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098" w:rsidRDefault="00187098" w:rsidP="0018709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169</w:t>
      </w:r>
      <w:r>
        <w:rPr>
          <w:rFonts w:ascii="Arial" w:hAnsi="Arial" w:cs="Arial"/>
          <w:b/>
          <w:bCs/>
          <w:sz w:val="24"/>
        </w:rPr>
        <w:tab/>
      </w:r>
      <w:r>
        <w:rPr>
          <w:rFonts w:ascii="Arial" w:hAnsi="Arial" w:cs="Arial" w:hint="eastAsia"/>
          <w:b/>
          <w:bCs/>
          <w:sz w:val="24"/>
          <w:lang w:eastAsia="zh-CN"/>
        </w:rPr>
        <w:t>S2-2</w:t>
      </w:r>
      <w:r w:rsidRPr="000A701E">
        <w:rPr>
          <w:rFonts w:ascii="Arial" w:hAnsi="Arial" w:cs="Arial"/>
          <w:b/>
          <w:bCs/>
          <w:sz w:val="24"/>
          <w:lang w:eastAsia="zh-CN"/>
        </w:rPr>
        <w:t>5</w:t>
      </w:r>
      <w:r w:rsidRPr="003A7861">
        <w:rPr>
          <w:rFonts w:ascii="Arial" w:hAnsi="Arial" w:cs="Arial"/>
          <w:b/>
          <w:bCs/>
          <w:sz w:val="24"/>
          <w:lang w:eastAsia="zh-CN"/>
        </w:rPr>
        <w:t>0</w:t>
      </w:r>
      <w:r w:rsidR="0004362A">
        <w:rPr>
          <w:rFonts w:ascii="Arial" w:hAnsi="Arial" w:cs="Arial" w:hint="eastAsia"/>
          <w:b/>
          <w:bCs/>
          <w:sz w:val="24"/>
          <w:lang w:eastAsia="zh-CN"/>
        </w:rPr>
        <w:t>5283</w:t>
      </w:r>
      <w:bookmarkStart w:id="2" w:name="_GoBack"/>
      <w:bookmarkEnd w:id="2"/>
    </w:p>
    <w:bookmarkEnd w:id="0"/>
    <w:bookmarkEnd w:id="1"/>
    <w:p w:rsidR="00187098" w:rsidRDefault="00187098" w:rsidP="00187098">
      <w:pPr>
        <w:pBdr>
          <w:bottom w:val="single" w:sz="12" w:space="1" w:color="auto"/>
        </w:pBdr>
        <w:rPr>
          <w:rFonts w:ascii="Arial" w:hAnsi="Arial" w:cs="Arial"/>
          <w:b/>
          <w:sz w:val="24"/>
          <w:lang w:eastAsia="zh-CN"/>
        </w:rPr>
      </w:pPr>
      <w:r w:rsidRPr="00571954">
        <w:rPr>
          <w:rFonts w:ascii="Arial" w:hAnsi="Arial"/>
          <w:b/>
          <w:noProof/>
          <w:sz w:val="24"/>
        </w:rPr>
        <w:t>Fukuoka, J</w:t>
      </w:r>
      <w:r>
        <w:rPr>
          <w:rFonts w:ascii="Arial" w:hAnsi="Arial" w:hint="eastAsia"/>
          <w:b/>
          <w:noProof/>
          <w:sz w:val="24"/>
          <w:lang w:eastAsia="zh-CN"/>
        </w:rPr>
        <w:t>apan</w:t>
      </w:r>
      <w:r w:rsidRPr="004975D8">
        <w:rPr>
          <w:rFonts w:ascii="Arial" w:hAnsi="Arial"/>
          <w:b/>
          <w:noProof/>
          <w:sz w:val="24"/>
        </w:rPr>
        <w:t xml:space="preserve">, </w:t>
      </w:r>
      <w:r>
        <w:rPr>
          <w:rFonts w:ascii="Arial" w:hAnsi="Arial" w:hint="eastAsia"/>
          <w:b/>
          <w:noProof/>
          <w:sz w:val="24"/>
          <w:lang w:eastAsia="zh-CN"/>
        </w:rPr>
        <w:t>May</w:t>
      </w:r>
      <w:r w:rsidRPr="004975D8">
        <w:rPr>
          <w:rFonts w:ascii="Arial" w:hAnsi="Arial"/>
          <w:b/>
          <w:noProof/>
          <w:sz w:val="24"/>
        </w:rPr>
        <w:t xml:space="preserve"> </w:t>
      </w:r>
      <w:r>
        <w:rPr>
          <w:rFonts w:ascii="Arial" w:hAnsi="Arial" w:hint="eastAsia"/>
          <w:b/>
          <w:noProof/>
          <w:sz w:val="24"/>
          <w:lang w:eastAsia="zh-CN"/>
        </w:rPr>
        <w:t>19</w:t>
      </w:r>
      <w:r>
        <w:rPr>
          <w:rFonts w:ascii="Arial" w:hAnsi="Arial"/>
          <w:b/>
          <w:noProof/>
          <w:sz w:val="24"/>
        </w:rPr>
        <w:t xml:space="preserve"> – </w:t>
      </w:r>
      <w:r>
        <w:rPr>
          <w:rFonts w:ascii="Arial" w:hAnsi="Arial" w:hint="eastAsia"/>
          <w:b/>
          <w:noProof/>
          <w:sz w:val="24"/>
          <w:lang w:eastAsia="zh-CN"/>
        </w:rPr>
        <w:t>23</w:t>
      </w:r>
      <w:r w:rsidRPr="004975D8">
        <w:rPr>
          <w:rFonts w:ascii="Arial" w:hAnsi="Arial"/>
          <w:b/>
          <w:noProof/>
          <w:sz w:val="24"/>
        </w:rPr>
        <w:t>, 202</w:t>
      </w:r>
      <w:r>
        <w:rPr>
          <w:rFonts w:ascii="Arial" w:hAnsi="Arial" w:hint="eastAsia"/>
          <w:b/>
          <w:noProof/>
          <w:sz w:val="24"/>
          <w:lang w:eastAsia="zh-CN"/>
        </w:rPr>
        <w:t>5</w:t>
      </w:r>
    </w:p>
    <w:p w:rsidR="0032616B" w:rsidRPr="008366CD" w:rsidRDefault="0032616B" w:rsidP="0032616B">
      <w:pPr>
        <w:ind w:left="2127" w:hanging="2127"/>
        <w:rPr>
          <w:rFonts w:ascii="Arial" w:hAnsi="Arial" w:cs="Arial"/>
          <w:b/>
          <w:lang w:eastAsia="zh-CN"/>
        </w:rPr>
      </w:pPr>
      <w:r>
        <w:rPr>
          <w:rFonts w:ascii="Arial" w:hAnsi="Arial" w:cs="Arial"/>
          <w:b/>
        </w:rPr>
        <w:t>Source:</w:t>
      </w:r>
      <w:r>
        <w:rPr>
          <w:rFonts w:ascii="Arial" w:hAnsi="Arial" w:cs="Arial"/>
          <w:b/>
        </w:rPr>
        <w:tab/>
      </w:r>
      <w:r w:rsidRPr="008366CD">
        <w:rPr>
          <w:rFonts w:ascii="Arial" w:hAnsi="Arial" w:cs="Arial" w:hint="eastAsia"/>
          <w:b/>
          <w:lang w:eastAsia="zh-CN"/>
        </w:rPr>
        <w:t>CATT</w:t>
      </w:r>
    </w:p>
    <w:p w:rsidR="0032616B" w:rsidRDefault="0032616B" w:rsidP="0032616B">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Pr>
          <w:rFonts w:ascii="Arial" w:hAnsi="Arial" w:cs="Arial"/>
          <w:b/>
        </w:rPr>
        <w:t>KI#</w:t>
      </w:r>
      <w:r w:rsidR="00EC2322">
        <w:rPr>
          <w:rFonts w:ascii="Arial" w:hAnsi="Arial" w:cs="Arial" w:hint="eastAsia"/>
          <w:b/>
          <w:lang w:eastAsia="zh-CN"/>
        </w:rPr>
        <w:t>2</w:t>
      </w:r>
      <w:r>
        <w:rPr>
          <w:rFonts w:ascii="Arial" w:hAnsi="Arial" w:cs="Arial" w:hint="eastAsia"/>
          <w:b/>
          <w:lang w:eastAsia="zh-CN"/>
        </w:rPr>
        <w:t xml:space="preserve"> solution </w:t>
      </w:r>
      <w:r w:rsidR="00EC2322">
        <w:rPr>
          <w:rFonts w:ascii="Arial" w:hAnsi="Arial" w:cs="Arial" w:hint="eastAsia"/>
          <w:b/>
          <w:lang w:eastAsia="zh-CN"/>
        </w:rPr>
        <w:t xml:space="preserve">update </w:t>
      </w:r>
      <w:r>
        <w:rPr>
          <w:rFonts w:ascii="Arial" w:hAnsi="Arial" w:cs="Arial" w:hint="eastAsia"/>
          <w:b/>
          <w:lang w:eastAsia="zh-CN"/>
        </w:rPr>
        <w:t>for</w:t>
      </w:r>
      <w:r w:rsidRPr="00945B5A">
        <w:rPr>
          <w:rFonts w:ascii="Arial" w:hAnsi="Arial" w:cs="Arial"/>
          <w:b/>
          <w:lang w:eastAsia="zh-CN"/>
        </w:rPr>
        <w:t xml:space="preserve"> </w:t>
      </w:r>
      <w:r w:rsidR="00D0486E">
        <w:rPr>
          <w:rFonts w:ascii="Arial" w:hAnsi="Arial" w:cs="Arial"/>
          <w:b/>
          <w:lang w:eastAsia="zh-CN"/>
        </w:rPr>
        <w:t>p</w:t>
      </w:r>
      <w:r w:rsidR="00D0486E" w:rsidRPr="00D0486E">
        <w:rPr>
          <w:rFonts w:ascii="Arial" w:hAnsi="Arial" w:cs="Arial"/>
          <w:b/>
          <w:lang w:eastAsia="zh-CN"/>
        </w:rPr>
        <w:t>olicy control based on notifications from the EIF</w:t>
      </w:r>
    </w:p>
    <w:p w:rsidR="0032616B" w:rsidRDefault="0032616B" w:rsidP="0032616B">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rsidR="0032616B" w:rsidRDefault="0032616B" w:rsidP="0032616B">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20.4.1</w:t>
      </w:r>
    </w:p>
    <w:p w:rsidR="0032616B" w:rsidRDefault="0032616B" w:rsidP="0032616B">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Pr="008F7FD3">
        <w:rPr>
          <w:rFonts w:ascii="Arial" w:hAnsi="Arial" w:cs="Arial"/>
          <w:b/>
          <w:lang w:eastAsia="zh-CN"/>
        </w:rPr>
        <w:t>FS_EnergySys</w:t>
      </w:r>
      <w:r w:rsidRPr="008F7FD3">
        <w:rPr>
          <w:rFonts w:ascii="Arial" w:hAnsi="Arial" w:cs="Arial" w:hint="eastAsia"/>
          <w:b/>
          <w:lang w:eastAsia="zh-CN"/>
        </w:rPr>
        <w:t>_Ph2</w:t>
      </w:r>
      <w:r>
        <w:rPr>
          <w:rFonts w:ascii="Arial" w:hAnsi="Arial" w:cs="Arial" w:hint="eastAsia"/>
          <w:b/>
          <w:lang w:eastAsia="zh-CN"/>
        </w:rPr>
        <w:t xml:space="preserve"> </w:t>
      </w:r>
      <w:r>
        <w:rPr>
          <w:rFonts w:ascii="Arial" w:hAnsi="Arial" w:cs="Arial"/>
          <w:b/>
          <w:lang w:eastAsia="zh-CN"/>
        </w:rPr>
        <w:t>/ Rel-</w:t>
      </w:r>
      <w:r>
        <w:rPr>
          <w:rFonts w:ascii="Arial" w:hAnsi="Arial" w:cs="Arial" w:hint="eastAsia"/>
          <w:b/>
          <w:lang w:eastAsia="zh-CN"/>
        </w:rPr>
        <w:t>20</w:t>
      </w:r>
    </w:p>
    <w:p w:rsidR="0032616B" w:rsidRPr="008366CD" w:rsidRDefault="0032616B" w:rsidP="0032616B">
      <w:pPr>
        <w:rPr>
          <w:rFonts w:ascii="Arial" w:hAnsi="Arial" w:cs="Arial"/>
          <w:i/>
          <w:lang w:eastAsia="zh-CN"/>
        </w:rPr>
      </w:pPr>
      <w:r>
        <w:rPr>
          <w:rFonts w:ascii="Arial" w:hAnsi="Arial" w:cs="Arial"/>
          <w:i/>
        </w:rPr>
        <w:t>Abstract of the contribution: The contribution</w:t>
      </w:r>
      <w:r>
        <w:rPr>
          <w:rFonts w:ascii="Arial" w:hAnsi="Arial" w:cs="Arial" w:hint="eastAsia"/>
          <w:i/>
          <w:lang w:eastAsia="zh-CN"/>
        </w:rPr>
        <w:t xml:space="preserve"> propose</w:t>
      </w:r>
      <w:r>
        <w:rPr>
          <w:rFonts w:ascii="Arial" w:hAnsi="Arial" w:cs="Arial" w:hint="eastAsia"/>
          <w:i/>
        </w:rPr>
        <w:t>s</w:t>
      </w:r>
      <w:r w:rsidRPr="007B75A7">
        <w:rPr>
          <w:rFonts w:ascii="Arial" w:hAnsi="Arial" w:cs="Arial"/>
          <w:i/>
        </w:rPr>
        <w:t xml:space="preserve"> </w:t>
      </w:r>
      <w:r w:rsidR="00D0486E" w:rsidRPr="00D0486E">
        <w:rPr>
          <w:rFonts w:ascii="Arial" w:hAnsi="Arial" w:cs="Arial"/>
          <w:i/>
          <w:lang w:eastAsia="zh-CN"/>
        </w:rPr>
        <w:t>update</w:t>
      </w:r>
      <w:r w:rsidR="00D0486E">
        <w:rPr>
          <w:rFonts w:ascii="Arial" w:hAnsi="Arial" w:cs="Arial" w:hint="eastAsia"/>
          <w:i/>
          <w:lang w:eastAsia="zh-CN"/>
        </w:rPr>
        <w:t>s</w:t>
      </w:r>
      <w:r w:rsidR="00D0486E" w:rsidRPr="00D0486E">
        <w:rPr>
          <w:rFonts w:ascii="Arial" w:hAnsi="Arial" w:cs="Arial"/>
          <w:i/>
          <w:lang w:eastAsia="zh-CN"/>
        </w:rPr>
        <w:t xml:space="preserve"> </w:t>
      </w:r>
      <w:r w:rsidR="00D0486E">
        <w:rPr>
          <w:rFonts w:ascii="Arial" w:hAnsi="Arial" w:cs="Arial"/>
          <w:i/>
          <w:lang w:eastAsia="zh-CN"/>
        </w:rPr>
        <w:t>to</w:t>
      </w:r>
      <w:r w:rsidR="00D0486E">
        <w:rPr>
          <w:rFonts w:ascii="Arial" w:hAnsi="Arial" w:cs="Arial" w:hint="eastAsia"/>
          <w:i/>
          <w:lang w:eastAsia="zh-CN"/>
        </w:rPr>
        <w:t xml:space="preserve"> </w:t>
      </w:r>
      <w:r w:rsidR="00780DFC">
        <w:rPr>
          <w:rFonts w:ascii="Arial" w:hAnsi="Arial" w:cs="Arial" w:hint="eastAsia"/>
          <w:i/>
          <w:lang w:eastAsia="zh-CN"/>
        </w:rPr>
        <w:t>S</w:t>
      </w:r>
      <w:r w:rsidR="00D0486E" w:rsidRPr="00D0486E">
        <w:rPr>
          <w:rFonts w:ascii="Arial" w:hAnsi="Arial" w:cs="Arial"/>
          <w:i/>
          <w:lang w:eastAsia="zh-CN"/>
        </w:rPr>
        <w:t>olution</w:t>
      </w:r>
      <w:r w:rsidR="00780DFC">
        <w:rPr>
          <w:rFonts w:ascii="Arial" w:hAnsi="Arial" w:cs="Arial" w:hint="eastAsia"/>
          <w:i/>
          <w:lang w:eastAsia="zh-CN"/>
        </w:rPr>
        <w:t xml:space="preserve"> #6</w:t>
      </w:r>
      <w:r w:rsidR="00D0486E" w:rsidRPr="00D0486E">
        <w:rPr>
          <w:rFonts w:ascii="Arial" w:hAnsi="Arial" w:cs="Arial"/>
          <w:i/>
          <w:lang w:eastAsia="zh-CN"/>
        </w:rPr>
        <w:t xml:space="preserve"> </w:t>
      </w:r>
      <w:r w:rsidR="00780DFC">
        <w:rPr>
          <w:rFonts w:ascii="Arial" w:hAnsi="Arial" w:cs="Arial" w:hint="eastAsia"/>
          <w:i/>
          <w:lang w:eastAsia="zh-CN"/>
        </w:rPr>
        <w:t>"P</w:t>
      </w:r>
      <w:r w:rsidR="00D0486E" w:rsidRPr="00D0486E">
        <w:rPr>
          <w:rFonts w:ascii="Arial" w:hAnsi="Arial" w:cs="Arial"/>
          <w:i/>
          <w:lang w:eastAsia="zh-CN"/>
        </w:rPr>
        <w:t>olicy control based on notifications from the EIF</w:t>
      </w:r>
      <w:r w:rsidR="00780DFC">
        <w:rPr>
          <w:rFonts w:ascii="Arial" w:hAnsi="Arial" w:cs="Arial" w:hint="eastAsia"/>
          <w:i/>
          <w:lang w:eastAsia="zh-CN"/>
        </w:rPr>
        <w:t>"</w:t>
      </w:r>
      <w:r w:rsidR="00D0486E">
        <w:rPr>
          <w:rFonts w:ascii="Arial" w:hAnsi="Arial" w:cs="Arial" w:hint="eastAsia"/>
          <w:i/>
          <w:lang w:eastAsia="zh-CN"/>
        </w:rPr>
        <w:t>.</w:t>
      </w:r>
    </w:p>
    <w:p w:rsidR="00CD2478" w:rsidRPr="00A677CB" w:rsidRDefault="00CD2478" w:rsidP="00CD2478">
      <w:pPr>
        <w:pBdr>
          <w:bottom w:val="single" w:sz="12" w:space="1" w:color="auto"/>
        </w:pBdr>
        <w:spacing w:after="120"/>
        <w:ind w:left="1985" w:hanging="1985"/>
        <w:rPr>
          <w:rFonts w:ascii="Arial" w:hAnsi="Arial" w:cs="Arial"/>
          <w:i/>
          <w:lang w:eastAsia="zh-CN"/>
        </w:rPr>
      </w:pPr>
    </w:p>
    <w:p w:rsidR="001E41F3" w:rsidRPr="00A677CB" w:rsidRDefault="00CD2478" w:rsidP="00CD2478">
      <w:pPr>
        <w:pStyle w:val="CRCoverPage"/>
        <w:rPr>
          <w:b/>
          <w:noProof/>
          <w:lang w:val="fr-FR" w:eastAsia="zh-CN"/>
        </w:rPr>
      </w:pPr>
      <w:r w:rsidRPr="00A677CB">
        <w:rPr>
          <w:b/>
          <w:noProof/>
        </w:rPr>
        <w:t>1</w:t>
      </w:r>
      <w:r w:rsidRPr="00A677CB">
        <w:rPr>
          <w:b/>
          <w:noProof/>
          <w:lang w:val="fr-FR"/>
        </w:rPr>
        <w:t>. Introduction</w:t>
      </w:r>
    </w:p>
    <w:p w:rsidR="00D0486E" w:rsidRDefault="0007092E" w:rsidP="004D7CB4">
      <w:pPr>
        <w:rPr>
          <w:rFonts w:eastAsia="等线"/>
          <w:lang w:eastAsia="zh-CN"/>
        </w:rPr>
      </w:pPr>
      <w:r>
        <w:rPr>
          <w:rFonts w:eastAsia="等线"/>
          <w:lang w:eastAsia="zh-CN"/>
        </w:rPr>
        <w:t>U</w:t>
      </w:r>
      <w:r w:rsidRPr="0007092E">
        <w:rPr>
          <w:rFonts w:eastAsia="等线"/>
          <w:lang w:eastAsia="zh-CN"/>
        </w:rPr>
        <w:t>pdates to Solution #6 "Policy control based on notifications from the EIF"</w:t>
      </w:r>
      <w:r>
        <w:rPr>
          <w:rFonts w:eastAsia="等线" w:hint="eastAsia"/>
          <w:lang w:eastAsia="zh-CN"/>
        </w:rPr>
        <w:t xml:space="preserve"> are proposed, to resolve the ENs and update the procedures.</w:t>
      </w:r>
    </w:p>
    <w:p w:rsidR="00CD2478" w:rsidRPr="00A677CB" w:rsidRDefault="00CD2478" w:rsidP="00CD2478">
      <w:pPr>
        <w:pStyle w:val="CRCoverPage"/>
        <w:rPr>
          <w:b/>
          <w:noProof/>
          <w:lang w:val="fr-FR"/>
        </w:rPr>
      </w:pPr>
      <w:r w:rsidRPr="00A677CB">
        <w:rPr>
          <w:b/>
          <w:noProof/>
          <w:lang w:val="en-US"/>
        </w:rPr>
        <w:t xml:space="preserve">2. </w:t>
      </w:r>
      <w:r w:rsidRPr="00A677CB">
        <w:rPr>
          <w:b/>
          <w:noProof/>
          <w:lang w:val="fr-FR"/>
        </w:rPr>
        <w:t>Proposal</w:t>
      </w:r>
    </w:p>
    <w:p w:rsidR="006A00A9" w:rsidRPr="00A677CB" w:rsidRDefault="006A00A9" w:rsidP="006A00A9">
      <w:pPr>
        <w:rPr>
          <w:noProof/>
          <w:lang w:val="en-US" w:eastAsia="zh-CN"/>
        </w:rPr>
      </w:pPr>
      <w:r w:rsidRPr="00A677CB">
        <w:rPr>
          <w:noProof/>
          <w:lang w:val="en-US"/>
        </w:rPr>
        <w:t>It is proposed to agree the following changes to 3GPP T</w:t>
      </w:r>
      <w:r w:rsidRPr="00A677CB">
        <w:rPr>
          <w:rFonts w:hint="eastAsia"/>
          <w:noProof/>
          <w:lang w:val="en-US"/>
        </w:rPr>
        <w:t>R</w:t>
      </w:r>
      <w:r w:rsidRPr="00A677CB">
        <w:rPr>
          <w:noProof/>
          <w:lang w:val="en-US"/>
        </w:rPr>
        <w:t xml:space="preserve"> 23.700-</w:t>
      </w:r>
      <w:r w:rsidR="006E1FAD">
        <w:rPr>
          <w:rFonts w:hint="eastAsia"/>
          <w:noProof/>
          <w:lang w:val="en-US" w:eastAsia="zh-CN"/>
        </w:rPr>
        <w:t>6</w:t>
      </w:r>
      <w:r w:rsidR="009D1E74">
        <w:rPr>
          <w:rFonts w:hint="eastAsia"/>
          <w:noProof/>
          <w:lang w:val="en-US" w:eastAsia="zh-CN"/>
        </w:rPr>
        <w:t>7</w:t>
      </w:r>
      <w:r w:rsidR="006E1FAD">
        <w:rPr>
          <w:rFonts w:hint="eastAsia"/>
          <w:noProof/>
          <w:lang w:val="en-US" w:eastAsia="zh-CN"/>
        </w:rPr>
        <w:t>.</w:t>
      </w:r>
    </w:p>
    <w:p w:rsidR="00CD2478" w:rsidRPr="00A677CB" w:rsidRDefault="00CD2478" w:rsidP="00CD2478">
      <w:pPr>
        <w:pBdr>
          <w:bottom w:val="single" w:sz="12" w:space="1" w:color="auto"/>
        </w:pBdr>
        <w:rPr>
          <w:noProof/>
          <w:lang w:val="en-US"/>
        </w:rPr>
      </w:pPr>
    </w:p>
    <w:p w:rsidR="00D126F5" w:rsidRPr="00D126F5" w:rsidRDefault="00D126F5" w:rsidP="008E259A">
      <w:pPr>
        <w:rPr>
          <w:lang w:val="fr-FR" w:eastAsia="zh-CN"/>
        </w:rPr>
      </w:pPr>
    </w:p>
    <w:p w:rsidR="0070073D" w:rsidRPr="00A677CB"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00666D89">
        <w:rPr>
          <w:rFonts w:ascii="Arial" w:hAnsi="Arial" w:cs="Arial" w:hint="eastAsia"/>
          <w:noProof/>
          <w:color w:val="0000FF"/>
          <w:sz w:val="28"/>
          <w:szCs w:val="28"/>
          <w:lang w:val="fr-FR" w:eastAsia="zh-CN"/>
        </w:rPr>
        <w:t>Start of</w:t>
      </w:r>
      <w:r w:rsidRPr="00A677CB">
        <w:rPr>
          <w:rFonts w:ascii="Arial" w:hAnsi="Arial" w:cs="Arial" w:hint="eastAsia"/>
          <w:noProof/>
          <w:color w:val="0000FF"/>
          <w:sz w:val="28"/>
          <w:szCs w:val="28"/>
          <w:lang w:val="fr-FR" w:eastAsia="zh-CN"/>
        </w:rPr>
        <w:t xml:space="preserve"> </w:t>
      </w:r>
      <w:r w:rsidRPr="00A677CB">
        <w:rPr>
          <w:rFonts w:ascii="Arial" w:hAnsi="Arial" w:cs="Arial"/>
          <w:noProof/>
          <w:color w:val="0000FF"/>
          <w:sz w:val="28"/>
          <w:szCs w:val="28"/>
          <w:lang w:val="fr-FR"/>
        </w:rPr>
        <w:t>Change * * * *</w:t>
      </w:r>
    </w:p>
    <w:p w:rsidR="00D91E9A" w:rsidRDefault="00D91E9A" w:rsidP="00D91E9A">
      <w:pPr>
        <w:pStyle w:val="2"/>
        <w:rPr>
          <w:lang w:eastAsia="zh-CN"/>
        </w:rPr>
      </w:pPr>
      <w:bookmarkStart w:id="3" w:name="startOfAnnexes"/>
      <w:bookmarkStart w:id="4" w:name="_Toc92875660"/>
      <w:bookmarkStart w:id="5" w:name="_Toc93070684"/>
      <w:bookmarkStart w:id="6" w:name="_Toc148441676"/>
      <w:bookmarkStart w:id="7" w:name="_Toc151529479"/>
      <w:bookmarkStart w:id="8" w:name="_Toc151529369"/>
      <w:bookmarkStart w:id="9" w:name="_Toc195801321"/>
      <w:bookmarkEnd w:id="3"/>
      <w:r>
        <w:t>6.6</w:t>
      </w:r>
      <w:r>
        <w:rPr>
          <w:rFonts w:hint="eastAsia"/>
        </w:rPr>
        <w:tab/>
      </w:r>
      <w:r>
        <w:t xml:space="preserve">Solution </w:t>
      </w:r>
      <w:r>
        <w:rPr>
          <w:rFonts w:hint="eastAsia"/>
        </w:rPr>
        <w:t>#</w:t>
      </w:r>
      <w:r>
        <w:t xml:space="preserve">6: </w:t>
      </w:r>
      <w:bookmarkEnd w:id="4"/>
      <w:bookmarkEnd w:id="5"/>
      <w:bookmarkEnd w:id="6"/>
      <w:bookmarkEnd w:id="7"/>
      <w:bookmarkEnd w:id="8"/>
      <w:r>
        <w:t>Policy control</w:t>
      </w:r>
      <w:r>
        <w:rPr>
          <w:rFonts w:hint="eastAsia"/>
          <w:lang w:eastAsia="zh-CN"/>
        </w:rPr>
        <w:t xml:space="preserve"> based on notifications from the EIF</w:t>
      </w:r>
      <w:bookmarkEnd w:id="9"/>
    </w:p>
    <w:p w:rsidR="00D91E9A" w:rsidRDefault="00D91E9A" w:rsidP="00D91E9A">
      <w:pPr>
        <w:pStyle w:val="3"/>
        <w:rPr>
          <w:lang w:eastAsia="zh-CN"/>
        </w:rPr>
      </w:pPr>
      <w:bookmarkStart w:id="10" w:name="_Toc195801322"/>
      <w:bookmarkStart w:id="11" w:name="_Toc151529370"/>
      <w:bookmarkStart w:id="12" w:name="_Toc92875661"/>
      <w:bookmarkStart w:id="13" w:name="_Toc93070685"/>
      <w:bookmarkStart w:id="14" w:name="_Toc151529480"/>
      <w:bookmarkStart w:id="15" w:name="_Toc148441677"/>
      <w:bookmarkStart w:id="16" w:name="_Toc500949098"/>
      <w:r>
        <w:t>6.6.</w:t>
      </w:r>
      <w:r>
        <w:rPr>
          <w:rFonts w:hint="eastAsia"/>
          <w:lang w:eastAsia="zh-CN"/>
        </w:rPr>
        <w:t>0</w:t>
      </w:r>
      <w:r>
        <w:rPr>
          <w:rFonts w:hint="eastAsia"/>
        </w:rPr>
        <w:tab/>
      </w:r>
      <w:r>
        <w:rPr>
          <w:rFonts w:hint="eastAsia"/>
          <w:lang w:eastAsia="zh-CN"/>
        </w:rPr>
        <w:t>High-level solution principles</w:t>
      </w:r>
      <w:bookmarkEnd w:id="10"/>
    </w:p>
    <w:p w:rsidR="00D91E9A" w:rsidRDefault="00D91E9A" w:rsidP="00D91E9A">
      <w:r>
        <w:t>This solution proposes that the PCF takes the energy related information in the notifications from the EIF into account for policy control.</w:t>
      </w:r>
    </w:p>
    <w:p w:rsidR="00D91E9A" w:rsidRDefault="00D91E9A" w:rsidP="00D91E9A">
      <w:pPr>
        <w:pStyle w:val="NO"/>
      </w:pPr>
      <w:r>
        <w:t>NOTE:</w:t>
      </w:r>
      <w:r>
        <w:tab/>
        <w:t>It is required that the energy related information in the notifications from the EIF is accurate enough for the PCF to take into account for policy decision.</w:t>
      </w:r>
    </w:p>
    <w:p w:rsidR="00D91E9A" w:rsidRDefault="00D91E9A" w:rsidP="00D91E9A">
      <w:pPr>
        <w:pStyle w:val="3"/>
      </w:pPr>
      <w:bookmarkStart w:id="17" w:name="_Toc195801323"/>
      <w:r>
        <w:t>6.6.</w:t>
      </w:r>
      <w:r>
        <w:rPr>
          <w:rFonts w:hint="eastAsia"/>
          <w:lang w:eastAsia="zh-CN"/>
        </w:rPr>
        <w:t>1</w:t>
      </w:r>
      <w:r>
        <w:rPr>
          <w:rFonts w:hint="eastAsia"/>
        </w:rPr>
        <w:tab/>
      </w:r>
      <w:bookmarkStart w:id="18" w:name="_Toc151529371"/>
      <w:bookmarkStart w:id="19" w:name="_Toc151529481"/>
      <w:bookmarkEnd w:id="11"/>
      <w:bookmarkEnd w:id="12"/>
      <w:bookmarkEnd w:id="13"/>
      <w:bookmarkEnd w:id="14"/>
      <w:bookmarkEnd w:id="15"/>
      <w:bookmarkEnd w:id="16"/>
      <w:r>
        <w:rPr>
          <w:rFonts w:hint="eastAsia"/>
        </w:rPr>
        <w:t>Description</w:t>
      </w:r>
      <w:bookmarkEnd w:id="17"/>
      <w:bookmarkEnd w:id="18"/>
      <w:bookmarkEnd w:id="19"/>
    </w:p>
    <w:p w:rsidR="00D91E9A" w:rsidRDefault="00D91E9A" w:rsidP="00D91E9A">
      <w:bookmarkStart w:id="20" w:name="_Toc151529372"/>
      <w:bookmarkStart w:id="21" w:name="_Toc151529482"/>
      <w:r>
        <w:t>This solution addresses Key Issue #2.</w:t>
      </w:r>
    </w:p>
    <w:p w:rsidR="00D91E9A" w:rsidRDefault="00D91E9A" w:rsidP="00D91E9A">
      <w:pPr>
        <w:rPr>
          <w:lang w:eastAsia="zh-CN"/>
        </w:rPr>
      </w:pPr>
      <w:r>
        <w:t>The PCF can subscribe to notifications from the EIF, e.g. Energy Consumption information at UE, S-NSSAI, PDU Session and Service Data Flow (e.g. per UE per application) granularity as described in clause 5.51 of TS 23.501 [2].</w:t>
      </w:r>
      <w:ins w:id="22" w:author="CATT_dxy" w:date="2025-04-25T15:14:00Z">
        <w:r w:rsidR="00B35AFC">
          <w:rPr>
            <w:rFonts w:hint="eastAsia"/>
            <w:lang w:eastAsia="zh-CN"/>
          </w:rPr>
          <w:t xml:space="preserve"> </w:t>
        </w:r>
        <w:r w:rsidR="00B35AFC">
          <w:t>The</w:t>
        </w:r>
        <w:r w:rsidR="00B35AFC">
          <w:rPr>
            <w:rFonts w:hint="eastAsia"/>
            <w:lang w:eastAsia="zh-CN"/>
          </w:rPr>
          <w:t xml:space="preserve"> </w:t>
        </w:r>
        <w:r w:rsidR="00B35AFC">
          <w:t>PCF</w:t>
        </w:r>
      </w:ins>
      <w:ins w:id="23" w:author="CATT_dxy" w:date="2025-04-25T15:15:00Z">
        <w:r w:rsidR="00B35AFC">
          <w:rPr>
            <w:rFonts w:hint="eastAsia"/>
            <w:lang w:eastAsia="zh-CN"/>
          </w:rPr>
          <w:t xml:space="preserve"> may </w:t>
        </w:r>
      </w:ins>
      <w:ins w:id="24" w:author="CATT_dxy" w:date="2025-04-25T15:16:00Z">
        <w:r w:rsidR="00371878">
          <w:rPr>
            <w:rFonts w:hint="eastAsia"/>
            <w:lang w:eastAsia="zh-CN"/>
          </w:rPr>
          <w:t xml:space="preserve">decide to subscribe to </w:t>
        </w:r>
      </w:ins>
      <w:ins w:id="25" w:author="CATT_dxy" w:date="2025-04-25T15:17:00Z">
        <w:r w:rsidR="00371878">
          <w:t>notifications from the EIF</w:t>
        </w:r>
      </w:ins>
      <w:ins w:id="26" w:author="CATT_dxy" w:date="2025-04-25T15:16:00Z">
        <w:r w:rsidR="00371878">
          <w:rPr>
            <w:rFonts w:hint="eastAsia"/>
            <w:lang w:eastAsia="zh-CN"/>
          </w:rPr>
          <w:t xml:space="preserve"> </w:t>
        </w:r>
      </w:ins>
      <w:ins w:id="27" w:author="CATT_dxy" w:date="2025-04-25T15:15:00Z">
        <w:r w:rsidR="00B35AFC">
          <w:rPr>
            <w:rFonts w:hint="eastAsia"/>
            <w:lang w:eastAsia="zh-CN"/>
          </w:rPr>
          <w:t>based on operator policy</w:t>
        </w:r>
      </w:ins>
      <w:ins w:id="28" w:author="CATT_dxy" w:date="2025-04-25T15:17:00Z">
        <w:r w:rsidR="00371878">
          <w:rPr>
            <w:rFonts w:hint="eastAsia"/>
            <w:lang w:eastAsia="zh-CN"/>
          </w:rPr>
          <w:t xml:space="preserve"> (e.g. to perform policy control considering energy related information for specific area or time period)</w:t>
        </w:r>
      </w:ins>
      <w:ins w:id="29" w:author="CATT_dxy" w:date="2025-04-25T15:57:00Z">
        <w:r w:rsidR="0060570E">
          <w:rPr>
            <w:rFonts w:hint="eastAsia"/>
            <w:lang w:eastAsia="zh-CN"/>
          </w:rPr>
          <w:t>, AF request (e.g. Energy in</w:t>
        </w:r>
      </w:ins>
      <w:ins w:id="30" w:author="CATT_dxy" w:date="2025-04-25T16:15:00Z">
        <w:r w:rsidR="003742A2">
          <w:rPr>
            <w:rFonts w:hint="eastAsia"/>
            <w:lang w:eastAsia="zh-CN"/>
          </w:rPr>
          <w:t>di</w:t>
        </w:r>
      </w:ins>
      <w:ins w:id="31" w:author="CATT_dxy" w:date="2025-04-25T15:57:00Z">
        <w:r w:rsidR="0060570E">
          <w:rPr>
            <w:rFonts w:hint="eastAsia"/>
            <w:lang w:eastAsia="zh-CN"/>
          </w:rPr>
          <w:t>cator</w:t>
        </w:r>
      </w:ins>
      <w:ins w:id="32" w:author="CATT_dxy" w:date="2025-04-25T15:58:00Z">
        <w:r w:rsidR="0060570E">
          <w:rPr>
            <w:rFonts w:hint="eastAsia"/>
            <w:lang w:eastAsia="zh-CN"/>
          </w:rPr>
          <w:t xml:space="preserve"> </w:t>
        </w:r>
      </w:ins>
      <w:ins w:id="33" w:author="CATT_dxy" w:date="2025-04-25T15:59:00Z">
        <w:r w:rsidR="0060570E">
          <w:rPr>
            <w:rFonts w:hint="eastAsia"/>
            <w:lang w:eastAsia="zh-CN"/>
          </w:rPr>
          <w:t xml:space="preserve">as specified in </w:t>
        </w:r>
        <w:r w:rsidR="0060570E">
          <w:t>clause </w:t>
        </w:r>
        <w:r w:rsidR="0060570E">
          <w:rPr>
            <w:rFonts w:hint="eastAsia"/>
            <w:lang w:eastAsia="zh-CN"/>
          </w:rPr>
          <w:t>6</w:t>
        </w:r>
        <w:r w:rsidR="0060570E">
          <w:t>.1</w:t>
        </w:r>
        <w:r w:rsidR="0060570E">
          <w:rPr>
            <w:rFonts w:hint="eastAsia"/>
            <w:lang w:eastAsia="zh-CN"/>
          </w:rPr>
          <w:t>.2.4</w:t>
        </w:r>
        <w:r w:rsidR="0060570E">
          <w:t xml:space="preserve"> of TS 23.50</w:t>
        </w:r>
        <w:r w:rsidR="0060570E">
          <w:rPr>
            <w:rFonts w:hint="eastAsia"/>
            <w:lang w:eastAsia="zh-CN"/>
          </w:rPr>
          <w:t>3</w:t>
        </w:r>
        <w:r w:rsidR="0060570E">
          <w:t> [</w:t>
        </w:r>
        <w:r w:rsidR="0060570E">
          <w:rPr>
            <w:rFonts w:hint="eastAsia"/>
            <w:lang w:eastAsia="zh-CN"/>
          </w:rPr>
          <w:t>4</w:t>
        </w:r>
        <w:r w:rsidR="0060570E">
          <w:t>]</w:t>
        </w:r>
      </w:ins>
      <w:ins w:id="34" w:author="CATT_dxy" w:date="2025-04-25T15:57:00Z">
        <w:r w:rsidR="0060570E">
          <w:rPr>
            <w:rFonts w:hint="eastAsia"/>
            <w:lang w:eastAsia="zh-CN"/>
          </w:rPr>
          <w:t>)</w:t>
        </w:r>
      </w:ins>
      <w:ins w:id="35" w:author="CATT_dxy" w:date="2025-04-25T16:01:00Z">
        <w:r w:rsidR="000E1924">
          <w:rPr>
            <w:rFonts w:hint="eastAsia"/>
            <w:lang w:eastAsia="zh-CN"/>
          </w:rPr>
          <w:t>,</w:t>
        </w:r>
      </w:ins>
      <w:ins w:id="36" w:author="CATT_dxy" w:date="2025-04-25T15:15:00Z">
        <w:r w:rsidR="00B35AFC">
          <w:rPr>
            <w:rFonts w:hint="eastAsia"/>
            <w:lang w:eastAsia="zh-CN"/>
          </w:rPr>
          <w:t xml:space="preserve"> or </w:t>
        </w:r>
      </w:ins>
      <w:ins w:id="37" w:author="CATT_dxy" w:date="2025-04-25T15:25:00Z">
        <w:r w:rsidR="00383508">
          <w:rPr>
            <w:rFonts w:hint="eastAsia"/>
            <w:lang w:eastAsia="zh-CN"/>
          </w:rPr>
          <w:t xml:space="preserve">notifications of </w:t>
        </w:r>
      </w:ins>
      <w:ins w:id="38" w:author="CATT_dxy" w:date="2025-04-25T15:15:00Z">
        <w:r w:rsidR="00B35AFC">
          <w:rPr>
            <w:rFonts w:hint="eastAsia"/>
            <w:lang w:eastAsia="zh-CN"/>
          </w:rPr>
          <w:t>UE sub</w:t>
        </w:r>
      </w:ins>
      <w:ins w:id="39" w:author="CATT_dxy" w:date="2025-04-25T15:16:00Z">
        <w:r w:rsidR="00B35AFC">
          <w:rPr>
            <w:rFonts w:hint="eastAsia"/>
            <w:lang w:eastAsia="zh-CN"/>
          </w:rPr>
          <w:t xml:space="preserve">scription data change </w:t>
        </w:r>
      </w:ins>
      <w:ins w:id="40" w:author="CATT_dxy" w:date="2025-04-25T15:18:00Z">
        <w:r w:rsidR="00371878">
          <w:rPr>
            <w:rFonts w:hint="eastAsia"/>
            <w:lang w:eastAsia="zh-CN"/>
          </w:rPr>
          <w:t xml:space="preserve">(e.g. </w:t>
        </w:r>
        <w:r w:rsidR="000A6F8E">
          <w:rPr>
            <w:rFonts w:hint="eastAsia"/>
            <w:lang w:eastAsia="zh-CN"/>
          </w:rPr>
          <w:t xml:space="preserve">the </w:t>
        </w:r>
      </w:ins>
      <w:ins w:id="41" w:author="CATT_dxy" w:date="2025-04-25T15:21:00Z">
        <w:r w:rsidR="007237FF">
          <w:rPr>
            <w:rFonts w:hint="eastAsia"/>
            <w:lang w:eastAsia="zh-CN"/>
          </w:rPr>
          <w:t>value</w:t>
        </w:r>
        <w:r w:rsidR="007879E5">
          <w:rPr>
            <w:rFonts w:hint="eastAsia"/>
            <w:lang w:eastAsia="zh-CN"/>
          </w:rPr>
          <w:t xml:space="preserve"> of </w:t>
        </w:r>
      </w:ins>
      <w:ins w:id="42" w:author="CATT_dxy" w:date="2025-04-25T15:18:00Z">
        <w:r w:rsidR="000A6F8E">
          <w:rPr>
            <w:rFonts w:hint="eastAsia"/>
            <w:lang w:eastAsia="zh-CN"/>
          </w:rPr>
          <w:t xml:space="preserve">Energy Saving indicator </w:t>
        </w:r>
        <w:r w:rsidR="000A6F8E">
          <w:rPr>
            <w:lang w:eastAsia="zh-CN"/>
          </w:rPr>
          <w:t>chang</w:t>
        </w:r>
      </w:ins>
      <w:ins w:id="43" w:author="CATT_dxy" w:date="2025-04-25T15:21:00Z">
        <w:r w:rsidR="007879E5">
          <w:rPr>
            <w:rFonts w:hint="eastAsia"/>
            <w:lang w:eastAsia="zh-CN"/>
          </w:rPr>
          <w:t>e</w:t>
        </w:r>
      </w:ins>
      <w:ins w:id="44" w:author="CATT_dxy" w:date="2025-04-25T15:22:00Z">
        <w:r w:rsidR="007237FF">
          <w:rPr>
            <w:rFonts w:hint="eastAsia"/>
            <w:lang w:eastAsia="zh-CN"/>
          </w:rPr>
          <w:t>s</w:t>
        </w:r>
      </w:ins>
      <w:ins w:id="45" w:author="CATT_dxy" w:date="2025-04-25T15:18:00Z">
        <w:r w:rsidR="00371878">
          <w:rPr>
            <w:rFonts w:hint="eastAsia"/>
            <w:lang w:eastAsia="zh-CN"/>
          </w:rPr>
          <w:t>)</w:t>
        </w:r>
      </w:ins>
      <w:ins w:id="46" w:author="CATT_dxy" w:date="2025-04-25T15:23:00Z">
        <w:r w:rsidR="009D0153">
          <w:rPr>
            <w:rFonts w:hint="eastAsia"/>
            <w:lang w:eastAsia="zh-CN"/>
          </w:rPr>
          <w:t xml:space="preserve"> from the UD</w:t>
        </w:r>
      </w:ins>
      <w:ins w:id="47" w:author="CATT_dxy" w:date="2025-04-25T15:25:00Z">
        <w:r w:rsidR="00383508">
          <w:rPr>
            <w:rFonts w:hint="eastAsia"/>
            <w:lang w:eastAsia="zh-CN"/>
          </w:rPr>
          <w:t>R</w:t>
        </w:r>
      </w:ins>
      <w:ins w:id="48" w:author="CATT_dxy" w:date="2025-04-25T15:23:00Z">
        <w:r w:rsidR="009D0153">
          <w:rPr>
            <w:rFonts w:hint="eastAsia"/>
            <w:lang w:eastAsia="zh-CN"/>
          </w:rPr>
          <w:t>.</w:t>
        </w:r>
      </w:ins>
    </w:p>
    <w:p w:rsidR="00D91E9A" w:rsidDel="00016479" w:rsidRDefault="00D91E9A" w:rsidP="00D91E9A">
      <w:pPr>
        <w:pStyle w:val="EditorsNote"/>
        <w:rPr>
          <w:del w:id="49" w:author="CATT_dxy" w:date="2025-04-25T15:27:00Z"/>
          <w:lang w:eastAsia="zh-CN"/>
        </w:rPr>
      </w:pPr>
      <w:del w:id="50" w:author="CATT_dxy" w:date="2025-04-25T15:27:00Z">
        <w:r w:rsidDel="00016479">
          <w:delText>Editor's note:</w:delText>
        </w:r>
        <w:r w:rsidDel="00016479">
          <w:tab/>
          <w:delText>It is FFS how to trigger the PCF to subscribe to notifications from the EIF.</w:delText>
        </w:r>
      </w:del>
    </w:p>
    <w:p w:rsidR="00D91E9A" w:rsidRDefault="00D91E9A" w:rsidP="00D91E9A">
      <w:r>
        <w:t>The PCF may determine and update the following policies based on energy related subscription data (i.e. Energy Saving Indicator), notifications from the EIF and operator policy:</w:t>
      </w:r>
    </w:p>
    <w:p w:rsidR="00D91E9A" w:rsidRDefault="00D91E9A" w:rsidP="00D91E9A">
      <w:pPr>
        <w:pStyle w:val="B1"/>
      </w:pPr>
      <w:r>
        <w:t>-</w:t>
      </w:r>
      <w:r>
        <w:tab/>
        <w:t>Access and mobility related policy, e.g. UE-AMBR, RFSP Index.</w:t>
      </w:r>
    </w:p>
    <w:p w:rsidR="00D91E9A" w:rsidRDefault="00D91E9A" w:rsidP="00D91E9A">
      <w:pPr>
        <w:pStyle w:val="B1"/>
      </w:pPr>
      <w:r>
        <w:t>-</w:t>
      </w:r>
      <w:r>
        <w:tab/>
        <w:t>Session management related policy, e.g. Session-AMBR, MA PDU Session Control information.</w:t>
      </w:r>
    </w:p>
    <w:p w:rsidR="00D91E9A" w:rsidRDefault="00D91E9A" w:rsidP="00D91E9A">
      <w:r>
        <w:lastRenderedPageBreak/>
        <w:t>Examples for AM policy control taking into account the notifications from the EIF are as follows:</w:t>
      </w:r>
    </w:p>
    <w:p w:rsidR="00D91E9A" w:rsidRDefault="00D91E9A" w:rsidP="00D91E9A">
      <w:pPr>
        <w:pStyle w:val="B1"/>
      </w:pPr>
      <w:r>
        <w:t>-</w:t>
      </w:r>
      <w:r>
        <w:tab/>
        <w:t>If notification(s) from the EIF indicates energy consumption for the UE is high based on operator policy (e.g. higher than a predefined UE average energy consumption threshold per PLMN or per network slice), the PCF may modify the UE-AMBR value to be lower than the subscribed UE-AMBR or the UE-AMBR in use for the UE based on operator policy, to reduce the energy consumption for transmitting the Non-GBR QoS Flows of the UE.</w:t>
      </w:r>
    </w:p>
    <w:p w:rsidR="00D91E9A" w:rsidRDefault="00D91E9A" w:rsidP="00D91E9A">
      <w:pPr>
        <w:pStyle w:val="B1"/>
      </w:pPr>
      <w:r>
        <w:t>-</w:t>
      </w:r>
      <w:r>
        <w:tab/>
        <w:t>If notification(s) from the EIF indicates energy consumption for the UE over 5G access is high based on operator policy (e.g. higher than a predefined UE average energy consumption threshold per PLMN or per network slice), the PCF may modify the RFSP Index value to indicate that EPC/E-UTRAN access is prioritized over the 5G access for the UE with validity time based on operator policy as specified in clause 6.1.2.1.1 of TS 23.503 [4].</w:t>
      </w:r>
    </w:p>
    <w:p w:rsidR="00D91E9A" w:rsidRDefault="00D91E9A" w:rsidP="00D91E9A">
      <w:pPr>
        <w:pStyle w:val="EditorsNote"/>
      </w:pPr>
      <w:r>
        <w:t>Editor's note:</w:t>
      </w:r>
      <w:r>
        <w:tab/>
        <w:t>It is FFS whether the PCF takes notifications from the EIF into account to decide the RFSP Index value in AM policy.</w:t>
      </w:r>
    </w:p>
    <w:p w:rsidR="00D91E9A" w:rsidRDefault="00D91E9A" w:rsidP="00D91E9A">
      <w:r>
        <w:t>Examples for SM policy control taking into account the notifications from the EIF are as follows:</w:t>
      </w:r>
    </w:p>
    <w:p w:rsidR="00D91E9A" w:rsidRDefault="00D91E9A" w:rsidP="00D91E9A">
      <w:pPr>
        <w:pStyle w:val="B1"/>
      </w:pPr>
      <w:r>
        <w:t>-</w:t>
      </w:r>
      <w:r>
        <w:tab/>
        <w:t>If notification(s) from the EIF indicates energy consumption for the UE or for a PDU Session of the UE is high based on operator policy (e.g. higher than a predefined UE average or PDU Session average energy consumption threshold per PLMN or per network slice), the PCF may modify the Session-AMBR value to be lower than the subscribed Session-AMBR or the Session-AMBR in use for the PDU Session based on operator policy, to reduce the energy consumption for transmitting the Non-GBR QoS Flows of the PDU Session.</w:t>
      </w:r>
    </w:p>
    <w:p w:rsidR="00D91E9A" w:rsidRDefault="00D91E9A" w:rsidP="00D91E9A">
      <w:pPr>
        <w:pStyle w:val="B1"/>
      </w:pPr>
      <w:r>
        <w:t>-</w:t>
      </w:r>
      <w:r>
        <w:tab/>
        <w:t>If notification(s) from the EIF indicates energy consumption for the UE over 3GPP access is high based on operator policy (e.g. higher than a predefined UE average energy consumption threshold per PLMN or per network slice), the PCF may modify the MA PDU Session Control information (e.g. Steering Mode and associated threshold values) in the PCC rules to switch some or all the Non-GBR QoS Flows of the MA PDU Session from 3GPP access to non-3GPP access as described in clause 6.1.3.20 of TS 23.503 [4].</w:t>
      </w:r>
    </w:p>
    <w:p w:rsidR="00D91E9A" w:rsidRDefault="00D91E9A" w:rsidP="00D91E9A">
      <w:pPr>
        <w:pStyle w:val="EditorsNote"/>
      </w:pPr>
      <w:r>
        <w:t>Editor's note:</w:t>
      </w:r>
      <w:r>
        <w:tab/>
        <w:t>It is FFS whether the PCF takes notifications from the EIF into account to decide the MA PDU Session Control information in the PCC rules.</w:t>
      </w:r>
    </w:p>
    <w:p w:rsidR="00D91E9A" w:rsidRDefault="00D91E9A" w:rsidP="00D91E9A">
      <w:r>
        <w:t>In addition, based on notifications from the EIF, the PCF may provision and update validity conditions (e.g. validity time period, validity area) in the policies, for network energy saving within a specific time period and/or specific area.</w:t>
      </w:r>
    </w:p>
    <w:p w:rsidR="00D91E9A" w:rsidRDefault="00D91E9A" w:rsidP="00D91E9A">
      <w:pPr>
        <w:pStyle w:val="3"/>
        <w:rPr>
          <w:lang w:eastAsia="zh-CN"/>
        </w:rPr>
      </w:pPr>
      <w:bookmarkStart w:id="51" w:name="_Toc195801324"/>
      <w:r>
        <w:t>6.6.</w:t>
      </w:r>
      <w:r>
        <w:rPr>
          <w:rFonts w:hint="eastAsia"/>
          <w:lang w:eastAsia="zh-CN"/>
        </w:rPr>
        <w:t>2</w:t>
      </w:r>
      <w:r>
        <w:tab/>
        <w:t>Procedures</w:t>
      </w:r>
      <w:bookmarkEnd w:id="20"/>
      <w:bookmarkEnd w:id="21"/>
      <w:bookmarkEnd w:id="51"/>
    </w:p>
    <w:p w:rsidR="00D91E9A" w:rsidRDefault="00D91E9A" w:rsidP="00D91E9A">
      <w:pPr>
        <w:rPr>
          <w:ins w:id="52" w:author="CATT_dxy" w:date="2025-04-25T15:48:00Z"/>
          <w:lang w:eastAsia="zh-CN"/>
        </w:rPr>
      </w:pPr>
      <w:r w:rsidRPr="0041588E">
        <w:rPr>
          <w:rFonts w:hint="eastAsia"/>
        </w:rPr>
        <w:t xml:space="preserve">The existing policy control procedures as specified in </w:t>
      </w:r>
      <w:r w:rsidRPr="0041588E">
        <w:t>TS</w:t>
      </w:r>
      <w:r>
        <w:t> </w:t>
      </w:r>
      <w:r w:rsidRPr="0041588E">
        <w:t>23.50</w:t>
      </w:r>
      <w:r w:rsidRPr="0041588E">
        <w:rPr>
          <w:rFonts w:hint="eastAsia"/>
        </w:rPr>
        <w:t>2</w:t>
      </w:r>
      <w:r>
        <w:t> </w:t>
      </w:r>
      <w:r w:rsidRPr="0041588E">
        <w:t>[</w:t>
      </w:r>
      <w:r w:rsidRPr="0041588E">
        <w:rPr>
          <w:rFonts w:hint="eastAsia"/>
        </w:rPr>
        <w:t>3</w:t>
      </w:r>
      <w:r w:rsidRPr="0041588E">
        <w:t>]</w:t>
      </w:r>
      <w:r w:rsidRPr="0041588E">
        <w:rPr>
          <w:rFonts w:hint="eastAsia"/>
        </w:rPr>
        <w:t xml:space="preserve"> and </w:t>
      </w:r>
      <w:r w:rsidRPr="0041588E">
        <w:t>TS</w:t>
      </w:r>
      <w:r>
        <w:t> </w:t>
      </w:r>
      <w:r w:rsidRPr="0041588E">
        <w:t>23.50</w:t>
      </w:r>
      <w:r w:rsidRPr="0041588E">
        <w:rPr>
          <w:rFonts w:hint="eastAsia"/>
        </w:rPr>
        <w:t>3</w:t>
      </w:r>
      <w:r>
        <w:t> </w:t>
      </w:r>
      <w:r w:rsidRPr="0041588E">
        <w:t>[</w:t>
      </w:r>
      <w:r w:rsidRPr="0041588E">
        <w:rPr>
          <w:rFonts w:hint="eastAsia"/>
        </w:rPr>
        <w:t>4</w:t>
      </w:r>
      <w:r w:rsidRPr="0041588E">
        <w:t>]</w:t>
      </w:r>
      <w:r w:rsidRPr="0041588E">
        <w:rPr>
          <w:rFonts w:hint="eastAsia"/>
        </w:rPr>
        <w:t xml:space="preserve"> apply</w:t>
      </w:r>
      <w:ins w:id="53" w:author="CATT_dxy" w:date="2025-04-25T16:12:00Z">
        <w:r w:rsidR="00C52BB2">
          <w:rPr>
            <w:rFonts w:hint="eastAsia"/>
            <w:lang w:eastAsia="zh-CN"/>
          </w:rPr>
          <w:t>,</w:t>
        </w:r>
      </w:ins>
      <w:ins w:id="54" w:author="CATT_dxy" w:date="2025-04-25T15:47:00Z">
        <w:r w:rsidR="0004566D">
          <w:rPr>
            <w:rFonts w:hint="eastAsia"/>
            <w:lang w:eastAsia="zh-CN"/>
          </w:rPr>
          <w:t xml:space="preserve"> with the enhancements that </w:t>
        </w:r>
      </w:ins>
      <w:ins w:id="55" w:author="CATT_dxy" w:date="2025-04-25T15:48:00Z">
        <w:r w:rsidR="0015011D">
          <w:rPr>
            <w:rFonts w:hint="eastAsia"/>
            <w:lang w:eastAsia="zh-CN"/>
          </w:rPr>
          <w:t>based on possible triggers (e.g. operator policy</w:t>
        </w:r>
      </w:ins>
      <w:ins w:id="56" w:author="CATT_dxy" w:date="2025-04-25T16:12:00Z">
        <w:r w:rsidR="00C52BB2">
          <w:rPr>
            <w:rFonts w:hint="eastAsia"/>
            <w:lang w:eastAsia="zh-CN"/>
          </w:rPr>
          <w:t>, AF request</w:t>
        </w:r>
      </w:ins>
      <w:ins w:id="57" w:author="CATT_dxy" w:date="2025-04-25T15:48:00Z">
        <w:r w:rsidR="0015011D">
          <w:rPr>
            <w:rFonts w:hint="eastAsia"/>
            <w:lang w:eastAsia="zh-CN"/>
          </w:rPr>
          <w:t xml:space="preserve"> </w:t>
        </w:r>
      </w:ins>
      <w:ins w:id="58" w:author="CATT_dxy" w:date="2025-04-25T15:49:00Z">
        <w:r w:rsidR="0015011D">
          <w:rPr>
            <w:rFonts w:hint="eastAsia"/>
            <w:lang w:eastAsia="zh-CN"/>
          </w:rPr>
          <w:t>or UE subscription data change</w:t>
        </w:r>
      </w:ins>
      <w:ins w:id="59" w:author="CATT_dxy" w:date="2025-04-25T15:48:00Z">
        <w:r w:rsidR="0015011D">
          <w:rPr>
            <w:rFonts w:hint="eastAsia"/>
            <w:lang w:eastAsia="zh-CN"/>
          </w:rPr>
          <w:t xml:space="preserve">) </w:t>
        </w:r>
      </w:ins>
      <w:ins w:id="60" w:author="CATT_dxy" w:date="2025-04-25T15:47:00Z">
        <w:r w:rsidR="0004566D">
          <w:rPr>
            <w:rFonts w:hint="eastAsia"/>
            <w:lang w:eastAsia="zh-CN"/>
          </w:rPr>
          <w:t>the PCF subscribes to and receives notifications from the EIF before making policy decisions</w:t>
        </w:r>
      </w:ins>
      <w:r w:rsidRPr="0041588E">
        <w:rPr>
          <w:rFonts w:hint="eastAsia"/>
        </w:rPr>
        <w:t>.</w:t>
      </w:r>
    </w:p>
    <w:p w:rsidR="0060570E" w:rsidRPr="00D31932" w:rsidRDefault="00E95828" w:rsidP="0060570E">
      <w:pPr>
        <w:pStyle w:val="TH"/>
        <w:rPr>
          <w:ins w:id="61" w:author="CATT_dxy" w:date="2025-04-25T15:50:00Z"/>
          <w:lang w:eastAsia="zh-CN"/>
        </w:rPr>
      </w:pPr>
      <w:ins w:id="62" w:author="CATT_dxy" w:date="2025-04-25T15:50:00Z">
        <w:r w:rsidRPr="00D31932">
          <w:object w:dxaOrig="12390" w:dyaOrig="14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55.55pt" o:ole="">
              <v:imagedata r:id="rId8" o:title="" cropbottom="35798f"/>
            </v:shape>
            <o:OLEObject Type="Embed" ProgID="Visio.Drawing.15" ShapeID="_x0000_i1025" DrawAspect="Content" ObjectID="_1808329699" r:id="rId9"/>
          </w:object>
        </w:r>
      </w:ins>
    </w:p>
    <w:p w:rsidR="0060570E" w:rsidRPr="00CE0F03" w:rsidRDefault="0060570E" w:rsidP="0060570E">
      <w:pPr>
        <w:pStyle w:val="TF"/>
        <w:rPr>
          <w:ins w:id="63" w:author="CATT_dxy" w:date="2025-04-25T15:50:00Z"/>
          <w:lang w:eastAsia="zh-CN"/>
        </w:rPr>
      </w:pPr>
      <w:ins w:id="64" w:author="CATT_dxy" w:date="2025-04-25T15:50:00Z">
        <w:r w:rsidRPr="00CE0F03">
          <w:t>Figure 6.</w:t>
        </w:r>
      </w:ins>
      <w:ins w:id="65" w:author="CATT_dxy" w:date="2025-04-25T16:13:00Z">
        <w:r w:rsidR="00C52BB2">
          <w:rPr>
            <w:rFonts w:hint="eastAsia"/>
            <w:lang w:eastAsia="zh-CN"/>
          </w:rPr>
          <w:t>6</w:t>
        </w:r>
      </w:ins>
      <w:ins w:id="66" w:author="CATT_dxy" w:date="2025-04-25T15:50:00Z">
        <w:r w:rsidRPr="00CE0F03">
          <w:t>.</w:t>
        </w:r>
      </w:ins>
      <w:ins w:id="67" w:author="CATT_dxy" w:date="2025-04-25T16:13:00Z">
        <w:r w:rsidR="00C52BB2">
          <w:rPr>
            <w:rFonts w:hint="eastAsia"/>
            <w:lang w:eastAsia="zh-CN"/>
          </w:rPr>
          <w:t>2</w:t>
        </w:r>
      </w:ins>
      <w:ins w:id="68" w:author="CATT_dxy" w:date="2025-04-25T15:50:00Z">
        <w:r w:rsidRPr="00CE0F03">
          <w:t>-1:</w:t>
        </w:r>
        <w:r>
          <w:t xml:space="preserve"> </w:t>
        </w:r>
      </w:ins>
      <w:ins w:id="69" w:author="CATT_dxy" w:date="2025-04-25T16:13:00Z">
        <w:r w:rsidR="00C52BB2" w:rsidRPr="00C52BB2">
          <w:t>Policy control based on notifications from the EIF</w:t>
        </w:r>
      </w:ins>
    </w:p>
    <w:p w:rsidR="0060570E" w:rsidRDefault="0060570E" w:rsidP="0060570E">
      <w:pPr>
        <w:pStyle w:val="B1"/>
        <w:rPr>
          <w:ins w:id="70" w:author="CATT_dxy" w:date="2025-04-25T16:16:00Z"/>
          <w:lang w:eastAsia="zh-CN"/>
        </w:rPr>
      </w:pPr>
      <w:ins w:id="71" w:author="CATT_dxy" w:date="2025-04-25T15:50:00Z">
        <w:r w:rsidRPr="00CE0F03">
          <w:t>1.</w:t>
        </w:r>
        <w:r w:rsidRPr="00CE0F03">
          <w:tab/>
        </w:r>
      </w:ins>
      <w:ins w:id="72" w:author="CATT_dxy" w:date="2025-04-25T16:14:00Z">
        <w:r w:rsidR="003742A2">
          <w:t>The</w:t>
        </w:r>
        <w:r w:rsidR="003742A2">
          <w:rPr>
            <w:rFonts w:hint="eastAsia"/>
            <w:lang w:eastAsia="zh-CN"/>
          </w:rPr>
          <w:t xml:space="preserve"> PCF decides to subscribe to </w:t>
        </w:r>
        <w:r w:rsidR="003742A2">
          <w:t>notifications from the EIF</w:t>
        </w:r>
        <w:r w:rsidR="003742A2">
          <w:rPr>
            <w:rFonts w:hint="eastAsia"/>
            <w:lang w:eastAsia="zh-CN"/>
          </w:rPr>
          <w:t xml:space="preserve"> based on operator policy, AF request (e.g. Energy in</w:t>
        </w:r>
      </w:ins>
      <w:ins w:id="73" w:author="CATT_dxy" w:date="2025-04-25T16:15:00Z">
        <w:r w:rsidR="003742A2">
          <w:rPr>
            <w:rFonts w:hint="eastAsia"/>
            <w:lang w:eastAsia="zh-CN"/>
          </w:rPr>
          <w:t>di</w:t>
        </w:r>
      </w:ins>
      <w:ins w:id="74" w:author="CATT_dxy" w:date="2025-04-25T16:14:00Z">
        <w:r w:rsidR="003742A2">
          <w:rPr>
            <w:rFonts w:hint="eastAsia"/>
            <w:lang w:eastAsia="zh-CN"/>
          </w:rPr>
          <w:t xml:space="preserve">cator as specified in </w:t>
        </w:r>
        <w:r w:rsidR="003742A2">
          <w:t>clause </w:t>
        </w:r>
        <w:r w:rsidR="003742A2">
          <w:rPr>
            <w:rFonts w:hint="eastAsia"/>
            <w:lang w:eastAsia="zh-CN"/>
          </w:rPr>
          <w:t>6</w:t>
        </w:r>
        <w:r w:rsidR="003742A2">
          <w:t>.1</w:t>
        </w:r>
        <w:r w:rsidR="003742A2">
          <w:rPr>
            <w:rFonts w:hint="eastAsia"/>
            <w:lang w:eastAsia="zh-CN"/>
          </w:rPr>
          <w:t>.2.4</w:t>
        </w:r>
        <w:r w:rsidR="003742A2">
          <w:t xml:space="preserve"> of TS 23.50</w:t>
        </w:r>
        <w:r w:rsidR="003742A2">
          <w:rPr>
            <w:rFonts w:hint="eastAsia"/>
            <w:lang w:eastAsia="zh-CN"/>
          </w:rPr>
          <w:t>3</w:t>
        </w:r>
        <w:r w:rsidR="003742A2">
          <w:t> [</w:t>
        </w:r>
        <w:r w:rsidR="003742A2">
          <w:rPr>
            <w:rFonts w:hint="eastAsia"/>
            <w:lang w:eastAsia="zh-CN"/>
          </w:rPr>
          <w:t>4</w:t>
        </w:r>
        <w:r w:rsidR="003742A2">
          <w:t>]</w:t>
        </w:r>
        <w:r w:rsidR="003742A2">
          <w:rPr>
            <w:rFonts w:hint="eastAsia"/>
            <w:lang w:eastAsia="zh-CN"/>
          </w:rPr>
          <w:t xml:space="preserve">), or notifications </w:t>
        </w:r>
      </w:ins>
      <w:ins w:id="75" w:author="CATT_dxy" w:date="2025-04-25T16:16:00Z">
        <w:r w:rsidR="003742A2">
          <w:rPr>
            <w:rFonts w:hint="eastAsia"/>
            <w:lang w:eastAsia="zh-CN"/>
          </w:rPr>
          <w:t xml:space="preserve">from the UDR </w:t>
        </w:r>
      </w:ins>
      <w:ins w:id="76" w:author="CATT_dxy" w:date="2025-04-25T16:14:00Z">
        <w:r w:rsidR="003742A2">
          <w:rPr>
            <w:rFonts w:hint="eastAsia"/>
            <w:lang w:eastAsia="zh-CN"/>
          </w:rPr>
          <w:t>o</w:t>
        </w:r>
      </w:ins>
      <w:ins w:id="77" w:author="CATT_dxy" w:date="2025-04-25T16:16:00Z">
        <w:r w:rsidR="003742A2">
          <w:rPr>
            <w:rFonts w:hint="eastAsia"/>
            <w:lang w:eastAsia="zh-CN"/>
          </w:rPr>
          <w:t>n</w:t>
        </w:r>
      </w:ins>
      <w:ins w:id="78" w:author="CATT_dxy" w:date="2025-04-25T16:14:00Z">
        <w:r w:rsidR="003742A2">
          <w:rPr>
            <w:rFonts w:hint="eastAsia"/>
            <w:lang w:eastAsia="zh-CN"/>
          </w:rPr>
          <w:t xml:space="preserve"> UE subscription data change (e.g. the value of Energy Saving indicator </w:t>
        </w:r>
        <w:r w:rsidR="003742A2">
          <w:rPr>
            <w:lang w:eastAsia="zh-CN"/>
          </w:rPr>
          <w:t>chang</w:t>
        </w:r>
        <w:r w:rsidR="003742A2">
          <w:rPr>
            <w:rFonts w:hint="eastAsia"/>
            <w:lang w:eastAsia="zh-CN"/>
          </w:rPr>
          <w:t>es)</w:t>
        </w:r>
      </w:ins>
      <w:ins w:id="79" w:author="CATT_dxy" w:date="2025-04-25T16:16:00Z">
        <w:r w:rsidR="003742A2">
          <w:rPr>
            <w:rFonts w:hint="eastAsia"/>
            <w:lang w:eastAsia="zh-CN"/>
          </w:rPr>
          <w:t>.</w:t>
        </w:r>
      </w:ins>
    </w:p>
    <w:p w:rsidR="003742A2" w:rsidRDefault="003742A2" w:rsidP="0060570E">
      <w:pPr>
        <w:pStyle w:val="B1"/>
        <w:rPr>
          <w:ins w:id="80" w:author="CATT_dxy" w:date="2025-04-25T16:18:00Z"/>
          <w:lang w:eastAsia="zh-CN"/>
        </w:rPr>
      </w:pPr>
      <w:ins w:id="81" w:author="CATT_dxy" w:date="2025-04-25T16:16:00Z">
        <w:r>
          <w:rPr>
            <w:rFonts w:hint="eastAsia"/>
            <w:lang w:eastAsia="zh-CN"/>
          </w:rPr>
          <w:t>2.</w:t>
        </w:r>
        <w:r>
          <w:rPr>
            <w:rFonts w:hint="eastAsia"/>
            <w:lang w:eastAsia="zh-CN"/>
          </w:rPr>
          <w:tab/>
        </w:r>
      </w:ins>
      <w:ins w:id="82" w:author="CATT_dxy" w:date="2025-04-25T16:18:00Z">
        <w:r w:rsidR="00223C2A">
          <w:rPr>
            <w:lang w:eastAsia="zh-CN"/>
          </w:rPr>
          <w:t>The</w:t>
        </w:r>
        <w:r w:rsidR="00223C2A">
          <w:rPr>
            <w:rFonts w:hint="eastAsia"/>
            <w:lang w:eastAsia="zh-CN"/>
          </w:rPr>
          <w:t xml:space="preserve"> </w:t>
        </w:r>
      </w:ins>
      <w:ins w:id="83" w:author="CATT_dxy" w:date="2025-04-25T16:17:00Z">
        <w:r w:rsidR="00223C2A" w:rsidRPr="00223C2A">
          <w:rPr>
            <w:lang w:eastAsia="zh-CN"/>
          </w:rPr>
          <w:t>PCF subscribes to and receives notifications from the EIF as specified in clause</w:t>
        </w:r>
      </w:ins>
      <w:ins w:id="84" w:author="CATT_dxy" w:date="2025-04-25T16:18:00Z">
        <w:r w:rsidR="00223C2A">
          <w:t> </w:t>
        </w:r>
      </w:ins>
      <w:ins w:id="85" w:author="CATT_dxy" w:date="2025-04-25T16:17:00Z">
        <w:r w:rsidR="00223C2A" w:rsidRPr="00223C2A">
          <w:rPr>
            <w:lang w:eastAsia="zh-CN"/>
          </w:rPr>
          <w:t>4.29.2 of TS</w:t>
        </w:r>
      </w:ins>
      <w:ins w:id="86" w:author="CATT_dxy" w:date="2025-04-25T16:18:00Z">
        <w:r w:rsidR="00223C2A">
          <w:t> </w:t>
        </w:r>
      </w:ins>
      <w:ins w:id="87" w:author="CATT_dxy" w:date="2025-04-25T16:17:00Z">
        <w:r w:rsidR="00223C2A" w:rsidRPr="00223C2A">
          <w:rPr>
            <w:lang w:eastAsia="zh-CN"/>
          </w:rPr>
          <w:t>23.502</w:t>
        </w:r>
      </w:ins>
      <w:ins w:id="88" w:author="CATT_dxy" w:date="2025-04-25T16:18:00Z">
        <w:r w:rsidR="00223C2A">
          <w:t> </w:t>
        </w:r>
        <w:r w:rsidR="00223C2A">
          <w:rPr>
            <w:rFonts w:hint="eastAsia"/>
            <w:lang w:eastAsia="zh-CN"/>
          </w:rPr>
          <w:t>[3].</w:t>
        </w:r>
      </w:ins>
    </w:p>
    <w:p w:rsidR="00223C2A" w:rsidRDefault="00223C2A" w:rsidP="0060570E">
      <w:pPr>
        <w:pStyle w:val="B1"/>
        <w:rPr>
          <w:ins w:id="89" w:author="CATT_dxy" w:date="2025-04-25T16:20:00Z"/>
          <w:lang w:val="en-US" w:eastAsia="zh-CN"/>
        </w:rPr>
      </w:pPr>
      <w:ins w:id="90" w:author="CATT_dxy" w:date="2025-04-25T16:18:00Z">
        <w:r>
          <w:rPr>
            <w:rFonts w:hint="eastAsia"/>
            <w:lang w:val="en-US" w:eastAsia="zh-CN"/>
          </w:rPr>
          <w:t>3.</w:t>
        </w:r>
        <w:r>
          <w:rPr>
            <w:rFonts w:hint="eastAsia"/>
            <w:lang w:val="en-US" w:eastAsia="zh-CN"/>
          </w:rPr>
          <w:tab/>
        </w:r>
        <w:r w:rsidR="006A5B8F">
          <w:rPr>
            <w:rFonts w:hint="eastAsia"/>
            <w:lang w:val="en-US" w:eastAsia="zh-CN"/>
          </w:rPr>
          <w:t>The PCF</w:t>
        </w:r>
      </w:ins>
      <w:ins w:id="91" w:author="CATT_dxy" w:date="2025-04-25T16:19:00Z">
        <w:r w:rsidR="006A5B8F">
          <w:rPr>
            <w:rFonts w:hint="eastAsia"/>
            <w:lang w:val="en-US" w:eastAsia="zh-CN"/>
          </w:rPr>
          <w:t xml:space="preserve"> </w:t>
        </w:r>
        <w:r w:rsidR="006A5B8F" w:rsidRPr="006A5B8F">
          <w:rPr>
            <w:lang w:val="en-US" w:eastAsia="zh-CN"/>
          </w:rPr>
          <w:t>make</w:t>
        </w:r>
        <w:r w:rsidR="006A5B8F">
          <w:rPr>
            <w:rFonts w:hint="eastAsia"/>
            <w:lang w:val="en-US" w:eastAsia="zh-CN"/>
          </w:rPr>
          <w:t>s</w:t>
        </w:r>
        <w:r w:rsidR="006A5B8F" w:rsidRPr="006A5B8F">
          <w:rPr>
            <w:lang w:val="en-US" w:eastAsia="zh-CN"/>
          </w:rPr>
          <w:t xml:space="preserve"> policy decisions taking </w:t>
        </w:r>
      </w:ins>
      <w:ins w:id="92" w:author="CATT_dxy" w:date="2025-04-25T16:20:00Z">
        <w:r w:rsidR="00DD365B" w:rsidRPr="006A5B8F">
          <w:rPr>
            <w:lang w:val="en-US" w:eastAsia="zh-CN"/>
          </w:rPr>
          <w:t xml:space="preserve">into account </w:t>
        </w:r>
        <w:r w:rsidR="00DD365B">
          <w:rPr>
            <w:rFonts w:hint="eastAsia"/>
            <w:lang w:val="en-US" w:eastAsia="zh-CN"/>
          </w:rPr>
          <w:t xml:space="preserve">the </w:t>
        </w:r>
      </w:ins>
      <w:ins w:id="93" w:author="CATT_dxy" w:date="2025-04-25T16:19:00Z">
        <w:r w:rsidR="006A5B8F" w:rsidRPr="006A5B8F">
          <w:rPr>
            <w:lang w:val="en-US" w:eastAsia="zh-CN"/>
          </w:rPr>
          <w:t>notifications from the EIF</w:t>
        </w:r>
        <w:r w:rsidR="006A5B8F">
          <w:rPr>
            <w:rFonts w:hint="eastAsia"/>
            <w:lang w:val="en-US" w:eastAsia="zh-CN"/>
          </w:rPr>
          <w:t>.</w:t>
        </w:r>
      </w:ins>
    </w:p>
    <w:p w:rsidR="0015011D" w:rsidRPr="0015011D" w:rsidRDefault="006A5B8F" w:rsidP="00DD365B">
      <w:pPr>
        <w:pStyle w:val="B1"/>
        <w:rPr>
          <w:lang w:eastAsia="zh-CN"/>
        </w:rPr>
      </w:pPr>
      <w:ins w:id="94" w:author="CATT_dxy" w:date="2025-04-25T16:20:00Z">
        <w:r>
          <w:rPr>
            <w:rFonts w:hint="eastAsia"/>
            <w:lang w:val="en-US" w:eastAsia="zh-CN"/>
          </w:rPr>
          <w:t>4.</w:t>
        </w:r>
        <w:r>
          <w:rPr>
            <w:rFonts w:hint="eastAsia"/>
            <w:lang w:val="en-US" w:eastAsia="zh-CN"/>
          </w:rPr>
          <w:tab/>
        </w:r>
      </w:ins>
      <w:ins w:id="95" w:author="CATT_dxy" w:date="2025-04-25T16:21:00Z">
        <w:r w:rsidR="00DD365B">
          <w:rPr>
            <w:rFonts w:hint="eastAsia"/>
            <w:lang w:val="en-US" w:eastAsia="zh-CN"/>
          </w:rPr>
          <w:t>The</w:t>
        </w:r>
      </w:ins>
      <w:ins w:id="96" w:author="CATT_dxy" w:date="2025-04-25T16:23:00Z">
        <w:r w:rsidR="00602573">
          <w:rPr>
            <w:rFonts w:hint="eastAsia"/>
            <w:lang w:val="en-US" w:eastAsia="zh-CN"/>
          </w:rPr>
          <w:t xml:space="preserve"> </w:t>
        </w:r>
      </w:ins>
      <w:ins w:id="97" w:author="CATT_dxy" w:date="2025-04-25T16:20:00Z">
        <w:r w:rsidR="00DD365B" w:rsidRPr="00DD365B">
          <w:rPr>
            <w:lang w:val="en-US" w:eastAsia="zh-CN"/>
          </w:rPr>
          <w:t xml:space="preserve">PCF performs policy control as specified in </w:t>
        </w:r>
        <w:r w:rsidR="00DD365B" w:rsidRPr="0041588E">
          <w:t>TS</w:t>
        </w:r>
        <w:r w:rsidR="00DD365B">
          <w:t> </w:t>
        </w:r>
        <w:r w:rsidR="00DD365B" w:rsidRPr="0041588E">
          <w:t>23.50</w:t>
        </w:r>
        <w:r w:rsidR="00DD365B" w:rsidRPr="0041588E">
          <w:rPr>
            <w:rFonts w:hint="eastAsia"/>
          </w:rPr>
          <w:t>2</w:t>
        </w:r>
        <w:r w:rsidR="00DD365B">
          <w:t> </w:t>
        </w:r>
        <w:r w:rsidR="00DD365B" w:rsidRPr="0041588E">
          <w:t>[</w:t>
        </w:r>
        <w:r w:rsidR="00DD365B" w:rsidRPr="0041588E">
          <w:rPr>
            <w:rFonts w:hint="eastAsia"/>
          </w:rPr>
          <w:t>3</w:t>
        </w:r>
        <w:r w:rsidR="00DD365B" w:rsidRPr="0041588E">
          <w:t>]</w:t>
        </w:r>
        <w:r w:rsidR="00DD365B" w:rsidRPr="0041588E">
          <w:rPr>
            <w:rFonts w:hint="eastAsia"/>
          </w:rPr>
          <w:t xml:space="preserve"> and </w:t>
        </w:r>
        <w:r w:rsidR="00DD365B" w:rsidRPr="0041588E">
          <w:t>TS</w:t>
        </w:r>
        <w:r w:rsidR="00DD365B">
          <w:t> </w:t>
        </w:r>
        <w:r w:rsidR="00DD365B" w:rsidRPr="0041588E">
          <w:t>23.50</w:t>
        </w:r>
        <w:r w:rsidR="00DD365B" w:rsidRPr="0041588E">
          <w:rPr>
            <w:rFonts w:hint="eastAsia"/>
          </w:rPr>
          <w:t>3</w:t>
        </w:r>
        <w:r w:rsidR="00DD365B">
          <w:t> </w:t>
        </w:r>
        <w:r w:rsidR="00DD365B" w:rsidRPr="0041588E">
          <w:t>[</w:t>
        </w:r>
        <w:r w:rsidR="00DD365B" w:rsidRPr="0041588E">
          <w:rPr>
            <w:rFonts w:hint="eastAsia"/>
          </w:rPr>
          <w:t>4</w:t>
        </w:r>
        <w:r w:rsidR="00DD365B" w:rsidRPr="0041588E">
          <w:t>]</w:t>
        </w:r>
        <w:r w:rsidR="00DD365B">
          <w:rPr>
            <w:rFonts w:hint="eastAsia"/>
            <w:lang w:eastAsia="zh-CN"/>
          </w:rPr>
          <w:t>.</w:t>
        </w:r>
      </w:ins>
    </w:p>
    <w:p w:rsidR="00D91E9A" w:rsidRDefault="00D91E9A" w:rsidP="00D91E9A">
      <w:pPr>
        <w:pStyle w:val="3"/>
      </w:pPr>
      <w:bookmarkStart w:id="98" w:name="_Toc151529373"/>
      <w:bookmarkStart w:id="99" w:name="_Toc151529483"/>
      <w:bookmarkStart w:id="100" w:name="_Toc195801325"/>
      <w:r>
        <w:t>6.6.</w:t>
      </w:r>
      <w:r>
        <w:rPr>
          <w:rFonts w:hint="eastAsia"/>
          <w:lang w:eastAsia="zh-CN"/>
        </w:rPr>
        <w:t>3</w:t>
      </w:r>
      <w:r>
        <w:tab/>
        <w:t>Impacts on services, entities and interfaces</w:t>
      </w:r>
      <w:bookmarkEnd w:id="98"/>
      <w:bookmarkEnd w:id="99"/>
      <w:bookmarkEnd w:id="100"/>
    </w:p>
    <w:p w:rsidR="00D91E9A" w:rsidRPr="0041588E" w:rsidRDefault="00D91E9A" w:rsidP="00D91E9A">
      <w:pPr>
        <w:rPr>
          <w:b/>
          <w:bCs/>
        </w:rPr>
      </w:pPr>
      <w:r w:rsidRPr="0041588E">
        <w:rPr>
          <w:b/>
          <w:bCs/>
        </w:rPr>
        <w:t>PCF:</w:t>
      </w:r>
    </w:p>
    <w:p w:rsidR="00F17DA9" w:rsidRDefault="00F17DA9" w:rsidP="00F17DA9">
      <w:pPr>
        <w:pStyle w:val="B1"/>
        <w:rPr>
          <w:ins w:id="101" w:author="CATT_dxy" w:date="2025-04-25T16:28:00Z"/>
          <w:lang w:eastAsia="zh-CN"/>
        </w:rPr>
      </w:pPr>
      <w:ins w:id="102" w:author="CATT_dxy" w:date="2025-04-25T16:28:00Z">
        <w:r>
          <w:t>-</w:t>
        </w:r>
        <w:r>
          <w:tab/>
        </w:r>
        <w:r>
          <w:rPr>
            <w:rFonts w:hint="eastAsia"/>
            <w:lang w:eastAsia="zh-CN"/>
          </w:rPr>
          <w:t xml:space="preserve">Subscribes to </w:t>
        </w:r>
        <w:r>
          <w:t>notifications from the EIF</w:t>
        </w:r>
      </w:ins>
      <w:ins w:id="103" w:author="CATT_dxy" w:date="2025-05-06T15:32:00Z">
        <w:r w:rsidR="00C47699" w:rsidRPr="00C47699">
          <w:rPr>
            <w:rFonts w:hint="eastAsia"/>
            <w:lang w:eastAsia="zh-CN"/>
          </w:rPr>
          <w:t xml:space="preserve"> </w:t>
        </w:r>
        <w:r w:rsidR="00C47699">
          <w:rPr>
            <w:rFonts w:hint="eastAsia"/>
            <w:lang w:eastAsia="zh-CN"/>
          </w:rPr>
          <w:t>based on possible triggers (e.g. operator policy, AF request or UE subscription data change)</w:t>
        </w:r>
      </w:ins>
      <w:ins w:id="104" w:author="CATT_dxy" w:date="2025-04-25T16:28:00Z">
        <w:r>
          <w:rPr>
            <w:rFonts w:hint="eastAsia"/>
            <w:lang w:eastAsia="zh-CN"/>
          </w:rPr>
          <w:t>.</w:t>
        </w:r>
      </w:ins>
    </w:p>
    <w:p w:rsidR="00D91E9A" w:rsidRDefault="00D91E9A" w:rsidP="00D91E9A">
      <w:pPr>
        <w:pStyle w:val="B1"/>
      </w:pPr>
      <w:r>
        <w:t>-</w:t>
      </w:r>
      <w:r>
        <w:tab/>
        <w:t>Performs policy control taking into account of notifications from the EIF.</w:t>
      </w:r>
    </w:p>
    <w:p w:rsidR="00D91E9A" w:rsidRPr="0041588E" w:rsidRDefault="00D91E9A" w:rsidP="00D91E9A">
      <w:pPr>
        <w:rPr>
          <w:b/>
          <w:bCs/>
        </w:rPr>
      </w:pPr>
      <w:r w:rsidRPr="0041588E">
        <w:rPr>
          <w:b/>
          <w:bCs/>
        </w:rPr>
        <w:t>EIF:</w:t>
      </w:r>
    </w:p>
    <w:p w:rsidR="00D91E9A" w:rsidRDefault="00D91E9A" w:rsidP="00D91E9A">
      <w:pPr>
        <w:pStyle w:val="B1"/>
      </w:pPr>
      <w:r>
        <w:t>-</w:t>
      </w:r>
      <w:r>
        <w:tab/>
        <w:t>Sends energy related notifications to the PCF.</w:t>
      </w:r>
    </w:p>
    <w:p w:rsidR="00222691" w:rsidRPr="00D91E9A" w:rsidRDefault="00222691" w:rsidP="00775928">
      <w:pPr>
        <w:rPr>
          <w:noProof/>
          <w:lang w:eastAsia="zh-CN"/>
        </w:rPr>
      </w:pPr>
    </w:p>
    <w:p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Pr="00A677CB">
        <w:rPr>
          <w:rFonts w:ascii="Arial" w:hAnsi="Arial" w:cs="Arial" w:hint="eastAsia"/>
          <w:noProof/>
          <w:color w:val="0000FF"/>
          <w:sz w:val="28"/>
          <w:szCs w:val="28"/>
          <w:lang w:val="fr-FR" w:eastAsia="zh-CN"/>
        </w:rPr>
        <w:t xml:space="preserve">End of </w:t>
      </w:r>
      <w:r w:rsidRPr="00A677CB">
        <w:rPr>
          <w:rFonts w:ascii="Arial" w:hAnsi="Arial" w:cs="Arial"/>
          <w:noProof/>
          <w:color w:val="0000FF"/>
          <w:sz w:val="28"/>
          <w:szCs w:val="28"/>
          <w:lang w:val="fr-FR"/>
        </w:rPr>
        <w:t>Change * * * *</w:t>
      </w:r>
    </w:p>
    <w:p w:rsidR="00D432D0" w:rsidRPr="00A2154C" w:rsidRDefault="00D432D0" w:rsidP="00CD2478">
      <w:pPr>
        <w:rPr>
          <w:noProof/>
          <w:lang w:eastAsia="zh-CN"/>
        </w:rPr>
      </w:pPr>
    </w:p>
    <w:sectPr w:rsidR="00D432D0" w:rsidRPr="00A2154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D79" w:rsidRDefault="007A5D79">
      <w:r>
        <w:separator/>
      </w:r>
    </w:p>
  </w:endnote>
  <w:endnote w:type="continuationSeparator" w:id="0">
    <w:p w:rsidR="007A5D79" w:rsidRDefault="007A5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D79" w:rsidRDefault="007A5D79">
      <w:r>
        <w:separator/>
      </w:r>
    </w:p>
  </w:footnote>
  <w:footnote w:type="continuationSeparator" w:id="0">
    <w:p w:rsidR="007A5D79" w:rsidRDefault="007A5D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EE6" w:rsidRDefault="00E83EE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5501458"/>
    <w:lvl w:ilvl="0">
      <w:numFmt w:val="bullet"/>
      <w:lvlText w:val="*"/>
      <w:lvlJc w:val="left"/>
    </w:lvl>
  </w:abstractNum>
  <w:abstractNum w:abstractNumId="1">
    <w:nsid w:val="00D46C03"/>
    <w:multiLevelType w:val="hybridMultilevel"/>
    <w:tmpl w:val="4ED0F786"/>
    <w:lvl w:ilvl="0" w:tplc="D882889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CD4569F"/>
    <w:multiLevelType w:val="hybridMultilevel"/>
    <w:tmpl w:val="5F6C1D64"/>
    <w:lvl w:ilvl="0" w:tplc="46FA48CE">
      <w:start w:val="2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6">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3">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12"/>
  </w:num>
  <w:num w:numId="3">
    <w:abstractNumId w:val="3"/>
  </w:num>
  <w:num w:numId="4">
    <w:abstractNumId w:val="15"/>
  </w:num>
  <w:num w:numId="5">
    <w:abstractNumId w:val="14"/>
  </w:num>
  <w:num w:numId="6">
    <w:abstractNumId w:val="13"/>
  </w:num>
  <w:num w:numId="7">
    <w:abstractNumId w:val="6"/>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7"/>
  </w:num>
  <w:num w:numId="10">
    <w:abstractNumId w:val="4"/>
  </w:num>
  <w:num w:numId="11">
    <w:abstractNumId w:val="5"/>
  </w:num>
  <w:num w:numId="12">
    <w:abstractNumId w:val="8"/>
  </w:num>
  <w:num w:numId="13">
    <w:abstractNumId w:val="9"/>
  </w:num>
  <w:num w:numId="14">
    <w:abstractNumId w:val="10"/>
  </w:num>
  <w:num w:numId="15">
    <w:abstractNumId w:val="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AB"/>
    <w:rsid w:val="00000506"/>
    <w:rsid w:val="00002E4B"/>
    <w:rsid w:val="000058F0"/>
    <w:rsid w:val="00007F70"/>
    <w:rsid w:val="000114A5"/>
    <w:rsid w:val="00014A44"/>
    <w:rsid w:val="00014D24"/>
    <w:rsid w:val="00016479"/>
    <w:rsid w:val="00022E4A"/>
    <w:rsid w:val="00026A3B"/>
    <w:rsid w:val="00030B86"/>
    <w:rsid w:val="00033420"/>
    <w:rsid w:val="00036540"/>
    <w:rsid w:val="00040AB1"/>
    <w:rsid w:val="00042770"/>
    <w:rsid w:val="0004362A"/>
    <w:rsid w:val="00043883"/>
    <w:rsid w:val="0004566D"/>
    <w:rsid w:val="0004626D"/>
    <w:rsid w:val="000463F5"/>
    <w:rsid w:val="00047080"/>
    <w:rsid w:val="00047284"/>
    <w:rsid w:val="00050A19"/>
    <w:rsid w:val="00051EE7"/>
    <w:rsid w:val="0005261E"/>
    <w:rsid w:val="0005327B"/>
    <w:rsid w:val="00053553"/>
    <w:rsid w:val="00055B81"/>
    <w:rsid w:val="000567B6"/>
    <w:rsid w:val="000571F3"/>
    <w:rsid w:val="00057B26"/>
    <w:rsid w:val="00062170"/>
    <w:rsid w:val="0006218C"/>
    <w:rsid w:val="0006309B"/>
    <w:rsid w:val="000670F4"/>
    <w:rsid w:val="00070835"/>
    <w:rsid w:val="0007092E"/>
    <w:rsid w:val="00072AA3"/>
    <w:rsid w:val="00074BA2"/>
    <w:rsid w:val="000756AE"/>
    <w:rsid w:val="00075A78"/>
    <w:rsid w:val="0007625C"/>
    <w:rsid w:val="000820EA"/>
    <w:rsid w:val="00082C3A"/>
    <w:rsid w:val="00082D70"/>
    <w:rsid w:val="00085747"/>
    <w:rsid w:val="000871F5"/>
    <w:rsid w:val="0008740A"/>
    <w:rsid w:val="00087A0B"/>
    <w:rsid w:val="00091760"/>
    <w:rsid w:val="00091B40"/>
    <w:rsid w:val="00092360"/>
    <w:rsid w:val="0009278B"/>
    <w:rsid w:val="00092B83"/>
    <w:rsid w:val="0009317D"/>
    <w:rsid w:val="000951B4"/>
    <w:rsid w:val="000959A3"/>
    <w:rsid w:val="000A33A2"/>
    <w:rsid w:val="000A6E21"/>
    <w:rsid w:val="000A6F8E"/>
    <w:rsid w:val="000B0172"/>
    <w:rsid w:val="000B019A"/>
    <w:rsid w:val="000B05CA"/>
    <w:rsid w:val="000B26A0"/>
    <w:rsid w:val="000B2EF5"/>
    <w:rsid w:val="000B5EAF"/>
    <w:rsid w:val="000B6310"/>
    <w:rsid w:val="000C2873"/>
    <w:rsid w:val="000C4740"/>
    <w:rsid w:val="000C4C07"/>
    <w:rsid w:val="000C6598"/>
    <w:rsid w:val="000C6DF3"/>
    <w:rsid w:val="000D1BF7"/>
    <w:rsid w:val="000D1D82"/>
    <w:rsid w:val="000D503F"/>
    <w:rsid w:val="000D5397"/>
    <w:rsid w:val="000D55AA"/>
    <w:rsid w:val="000D6A0F"/>
    <w:rsid w:val="000D7AC1"/>
    <w:rsid w:val="000E1924"/>
    <w:rsid w:val="000E2050"/>
    <w:rsid w:val="000E608B"/>
    <w:rsid w:val="000E6235"/>
    <w:rsid w:val="000F03B5"/>
    <w:rsid w:val="000F13A3"/>
    <w:rsid w:val="000F1C79"/>
    <w:rsid w:val="000F389D"/>
    <w:rsid w:val="000F38E5"/>
    <w:rsid w:val="000F3B6A"/>
    <w:rsid w:val="000F3B8E"/>
    <w:rsid w:val="000F4585"/>
    <w:rsid w:val="000F536B"/>
    <w:rsid w:val="000F5B86"/>
    <w:rsid w:val="000F73CB"/>
    <w:rsid w:val="000F76CD"/>
    <w:rsid w:val="000F79C2"/>
    <w:rsid w:val="00101F88"/>
    <w:rsid w:val="00102F20"/>
    <w:rsid w:val="0010319C"/>
    <w:rsid w:val="00106866"/>
    <w:rsid w:val="00107AAB"/>
    <w:rsid w:val="00110D88"/>
    <w:rsid w:val="001111ED"/>
    <w:rsid w:val="0011211F"/>
    <w:rsid w:val="001123C0"/>
    <w:rsid w:val="00113ED3"/>
    <w:rsid w:val="0011428E"/>
    <w:rsid w:val="00114515"/>
    <w:rsid w:val="00114FA5"/>
    <w:rsid w:val="00115F97"/>
    <w:rsid w:val="0011625D"/>
    <w:rsid w:val="00116A6F"/>
    <w:rsid w:val="00116DDE"/>
    <w:rsid w:val="00117890"/>
    <w:rsid w:val="0012269C"/>
    <w:rsid w:val="00123B66"/>
    <w:rsid w:val="0012485D"/>
    <w:rsid w:val="0012554E"/>
    <w:rsid w:val="0012798E"/>
    <w:rsid w:val="00130F39"/>
    <w:rsid w:val="00131E5D"/>
    <w:rsid w:val="0013312F"/>
    <w:rsid w:val="0013504C"/>
    <w:rsid w:val="0014095D"/>
    <w:rsid w:val="00143870"/>
    <w:rsid w:val="0014711F"/>
    <w:rsid w:val="0015011D"/>
    <w:rsid w:val="00150FAE"/>
    <w:rsid w:val="001510C5"/>
    <w:rsid w:val="00151453"/>
    <w:rsid w:val="00152BC3"/>
    <w:rsid w:val="00153ABE"/>
    <w:rsid w:val="00153B9C"/>
    <w:rsid w:val="00153F5B"/>
    <w:rsid w:val="00154502"/>
    <w:rsid w:val="001553AD"/>
    <w:rsid w:val="00157A89"/>
    <w:rsid w:val="0016030E"/>
    <w:rsid w:val="00160BF9"/>
    <w:rsid w:val="00160DA4"/>
    <w:rsid w:val="00162768"/>
    <w:rsid w:val="001638EE"/>
    <w:rsid w:val="0016550E"/>
    <w:rsid w:val="00166369"/>
    <w:rsid w:val="00167A0B"/>
    <w:rsid w:val="00171A0C"/>
    <w:rsid w:val="00172272"/>
    <w:rsid w:val="0017687F"/>
    <w:rsid w:val="001777F1"/>
    <w:rsid w:val="001805CC"/>
    <w:rsid w:val="00180D7A"/>
    <w:rsid w:val="00182545"/>
    <w:rsid w:val="0018366D"/>
    <w:rsid w:val="00184B34"/>
    <w:rsid w:val="00187098"/>
    <w:rsid w:val="0019178F"/>
    <w:rsid w:val="001A05EB"/>
    <w:rsid w:val="001A0BD7"/>
    <w:rsid w:val="001A16C8"/>
    <w:rsid w:val="001A23DF"/>
    <w:rsid w:val="001A28F6"/>
    <w:rsid w:val="001A33D4"/>
    <w:rsid w:val="001B0D17"/>
    <w:rsid w:val="001B1688"/>
    <w:rsid w:val="001B2599"/>
    <w:rsid w:val="001B3924"/>
    <w:rsid w:val="001B450F"/>
    <w:rsid w:val="001B454C"/>
    <w:rsid w:val="001B4BC3"/>
    <w:rsid w:val="001C3458"/>
    <w:rsid w:val="001C36E1"/>
    <w:rsid w:val="001C41C0"/>
    <w:rsid w:val="001C53F9"/>
    <w:rsid w:val="001D07F1"/>
    <w:rsid w:val="001D283C"/>
    <w:rsid w:val="001D4423"/>
    <w:rsid w:val="001D5CD1"/>
    <w:rsid w:val="001D6479"/>
    <w:rsid w:val="001D6808"/>
    <w:rsid w:val="001E0EDE"/>
    <w:rsid w:val="001E1957"/>
    <w:rsid w:val="001E1EF1"/>
    <w:rsid w:val="001E3586"/>
    <w:rsid w:val="001E41F3"/>
    <w:rsid w:val="001E5A1C"/>
    <w:rsid w:val="001E7855"/>
    <w:rsid w:val="001F164A"/>
    <w:rsid w:val="001F4CCE"/>
    <w:rsid w:val="001F648C"/>
    <w:rsid w:val="001F6C9D"/>
    <w:rsid w:val="001F7475"/>
    <w:rsid w:val="00200516"/>
    <w:rsid w:val="0020225A"/>
    <w:rsid w:val="002037DB"/>
    <w:rsid w:val="0020689F"/>
    <w:rsid w:val="0020742C"/>
    <w:rsid w:val="0020796D"/>
    <w:rsid w:val="002100CD"/>
    <w:rsid w:val="0021075E"/>
    <w:rsid w:val="00210E13"/>
    <w:rsid w:val="00210E61"/>
    <w:rsid w:val="00212FF7"/>
    <w:rsid w:val="0021348C"/>
    <w:rsid w:val="00213AE7"/>
    <w:rsid w:val="002151E1"/>
    <w:rsid w:val="00216DE1"/>
    <w:rsid w:val="002170E8"/>
    <w:rsid w:val="00217A4E"/>
    <w:rsid w:val="00221A93"/>
    <w:rsid w:val="00222691"/>
    <w:rsid w:val="00223C2A"/>
    <w:rsid w:val="00225F6D"/>
    <w:rsid w:val="002264BB"/>
    <w:rsid w:val="0022693B"/>
    <w:rsid w:val="0022722C"/>
    <w:rsid w:val="002312F5"/>
    <w:rsid w:val="00231400"/>
    <w:rsid w:val="00232D54"/>
    <w:rsid w:val="00234AFF"/>
    <w:rsid w:val="00235E79"/>
    <w:rsid w:val="00236C2D"/>
    <w:rsid w:val="00236C3A"/>
    <w:rsid w:val="00241308"/>
    <w:rsid w:val="002417A8"/>
    <w:rsid w:val="00242DA0"/>
    <w:rsid w:val="00246880"/>
    <w:rsid w:val="00247FAF"/>
    <w:rsid w:val="00250C3E"/>
    <w:rsid w:val="00252B7A"/>
    <w:rsid w:val="00253D62"/>
    <w:rsid w:val="00255305"/>
    <w:rsid w:val="00255354"/>
    <w:rsid w:val="0025782D"/>
    <w:rsid w:val="00262BAD"/>
    <w:rsid w:val="0026543B"/>
    <w:rsid w:val="0026641C"/>
    <w:rsid w:val="00270468"/>
    <w:rsid w:val="00275625"/>
    <w:rsid w:val="00275D12"/>
    <w:rsid w:val="002769F4"/>
    <w:rsid w:val="0028267E"/>
    <w:rsid w:val="00282DC0"/>
    <w:rsid w:val="002902FF"/>
    <w:rsid w:val="00292037"/>
    <w:rsid w:val="00296295"/>
    <w:rsid w:val="002A3274"/>
    <w:rsid w:val="002A5B8C"/>
    <w:rsid w:val="002B0A24"/>
    <w:rsid w:val="002B189E"/>
    <w:rsid w:val="002B1F0E"/>
    <w:rsid w:val="002B272F"/>
    <w:rsid w:val="002B38EA"/>
    <w:rsid w:val="002B5890"/>
    <w:rsid w:val="002B5AE1"/>
    <w:rsid w:val="002C6717"/>
    <w:rsid w:val="002D03AD"/>
    <w:rsid w:val="002D0840"/>
    <w:rsid w:val="002D1AAA"/>
    <w:rsid w:val="002D37E0"/>
    <w:rsid w:val="002D60A6"/>
    <w:rsid w:val="002E138F"/>
    <w:rsid w:val="002E3591"/>
    <w:rsid w:val="002E3669"/>
    <w:rsid w:val="002E381E"/>
    <w:rsid w:val="002E5207"/>
    <w:rsid w:val="002E73C5"/>
    <w:rsid w:val="002E76C7"/>
    <w:rsid w:val="002F03A4"/>
    <w:rsid w:val="002F4F4B"/>
    <w:rsid w:val="002F666F"/>
    <w:rsid w:val="002F7B70"/>
    <w:rsid w:val="003036F6"/>
    <w:rsid w:val="00304A1B"/>
    <w:rsid w:val="003065E7"/>
    <w:rsid w:val="00307FB3"/>
    <w:rsid w:val="003101E3"/>
    <w:rsid w:val="003114D7"/>
    <w:rsid w:val="00311DC9"/>
    <w:rsid w:val="00311FA2"/>
    <w:rsid w:val="00313D93"/>
    <w:rsid w:val="00314D15"/>
    <w:rsid w:val="003153F4"/>
    <w:rsid w:val="003154B5"/>
    <w:rsid w:val="0031575F"/>
    <w:rsid w:val="0031671E"/>
    <w:rsid w:val="003226C8"/>
    <w:rsid w:val="003243C4"/>
    <w:rsid w:val="00324B09"/>
    <w:rsid w:val="0032616B"/>
    <w:rsid w:val="00326316"/>
    <w:rsid w:val="00331EA6"/>
    <w:rsid w:val="00332BBF"/>
    <w:rsid w:val="00333834"/>
    <w:rsid w:val="003355A1"/>
    <w:rsid w:val="003355D5"/>
    <w:rsid w:val="00336F20"/>
    <w:rsid w:val="00340423"/>
    <w:rsid w:val="00340BF3"/>
    <w:rsid w:val="003426DC"/>
    <w:rsid w:val="00343A3B"/>
    <w:rsid w:val="00344872"/>
    <w:rsid w:val="00345B90"/>
    <w:rsid w:val="003468E5"/>
    <w:rsid w:val="00346C96"/>
    <w:rsid w:val="00347CAD"/>
    <w:rsid w:val="0036065E"/>
    <w:rsid w:val="0036138E"/>
    <w:rsid w:val="00361937"/>
    <w:rsid w:val="00364534"/>
    <w:rsid w:val="0036487A"/>
    <w:rsid w:val="00370529"/>
    <w:rsid w:val="00370766"/>
    <w:rsid w:val="0037090F"/>
    <w:rsid w:val="00371878"/>
    <w:rsid w:val="00372021"/>
    <w:rsid w:val="00373208"/>
    <w:rsid w:val="00373E80"/>
    <w:rsid w:val="003741A2"/>
    <w:rsid w:val="003742A2"/>
    <w:rsid w:val="00375874"/>
    <w:rsid w:val="00380810"/>
    <w:rsid w:val="00383508"/>
    <w:rsid w:val="00384642"/>
    <w:rsid w:val="00386610"/>
    <w:rsid w:val="00386BA7"/>
    <w:rsid w:val="0039021B"/>
    <w:rsid w:val="00391ACB"/>
    <w:rsid w:val="00394B14"/>
    <w:rsid w:val="003955D1"/>
    <w:rsid w:val="003A09D8"/>
    <w:rsid w:val="003A39AE"/>
    <w:rsid w:val="003A3BFE"/>
    <w:rsid w:val="003A4EE2"/>
    <w:rsid w:val="003A6A5D"/>
    <w:rsid w:val="003A6AC7"/>
    <w:rsid w:val="003B0F45"/>
    <w:rsid w:val="003B47C9"/>
    <w:rsid w:val="003B6045"/>
    <w:rsid w:val="003C2EA4"/>
    <w:rsid w:val="003C3B6D"/>
    <w:rsid w:val="003C6517"/>
    <w:rsid w:val="003D19B2"/>
    <w:rsid w:val="003D2B30"/>
    <w:rsid w:val="003D2D13"/>
    <w:rsid w:val="003D580B"/>
    <w:rsid w:val="003E0CB8"/>
    <w:rsid w:val="003E2341"/>
    <w:rsid w:val="003E29EF"/>
    <w:rsid w:val="003E3564"/>
    <w:rsid w:val="003E4C89"/>
    <w:rsid w:val="003E6BFC"/>
    <w:rsid w:val="003E7F24"/>
    <w:rsid w:val="003F008F"/>
    <w:rsid w:val="003F00E8"/>
    <w:rsid w:val="003F1A09"/>
    <w:rsid w:val="003F5010"/>
    <w:rsid w:val="003F7F79"/>
    <w:rsid w:val="00401FDD"/>
    <w:rsid w:val="004020DD"/>
    <w:rsid w:val="00407C9D"/>
    <w:rsid w:val="00410EB4"/>
    <w:rsid w:val="004120CD"/>
    <w:rsid w:val="0041274E"/>
    <w:rsid w:val="004129B0"/>
    <w:rsid w:val="004141A9"/>
    <w:rsid w:val="00421470"/>
    <w:rsid w:val="00422387"/>
    <w:rsid w:val="00423ECB"/>
    <w:rsid w:val="00424B26"/>
    <w:rsid w:val="00424B44"/>
    <w:rsid w:val="00424CFA"/>
    <w:rsid w:val="004252DB"/>
    <w:rsid w:val="00425614"/>
    <w:rsid w:val="00431F74"/>
    <w:rsid w:val="00432A30"/>
    <w:rsid w:val="00436BAB"/>
    <w:rsid w:val="00441AE2"/>
    <w:rsid w:val="004422AC"/>
    <w:rsid w:val="004464BA"/>
    <w:rsid w:val="00446E16"/>
    <w:rsid w:val="00447C67"/>
    <w:rsid w:val="00452E38"/>
    <w:rsid w:val="00454286"/>
    <w:rsid w:val="004543B0"/>
    <w:rsid w:val="00455918"/>
    <w:rsid w:val="00455C18"/>
    <w:rsid w:val="00456D29"/>
    <w:rsid w:val="004659A0"/>
    <w:rsid w:val="00465E41"/>
    <w:rsid w:val="0046685B"/>
    <w:rsid w:val="004700D8"/>
    <w:rsid w:val="004708FC"/>
    <w:rsid w:val="00472DF6"/>
    <w:rsid w:val="004747F7"/>
    <w:rsid w:val="00477CF8"/>
    <w:rsid w:val="004818B1"/>
    <w:rsid w:val="00482ACE"/>
    <w:rsid w:val="0048461C"/>
    <w:rsid w:val="00484816"/>
    <w:rsid w:val="00486C5A"/>
    <w:rsid w:val="00486FED"/>
    <w:rsid w:val="0049014B"/>
    <w:rsid w:val="0049211E"/>
    <w:rsid w:val="00492762"/>
    <w:rsid w:val="00493B9E"/>
    <w:rsid w:val="00494E73"/>
    <w:rsid w:val="0049586D"/>
    <w:rsid w:val="0049670D"/>
    <w:rsid w:val="004A2F01"/>
    <w:rsid w:val="004A5681"/>
    <w:rsid w:val="004A64E0"/>
    <w:rsid w:val="004A6CE2"/>
    <w:rsid w:val="004B0050"/>
    <w:rsid w:val="004B3E95"/>
    <w:rsid w:val="004B46B0"/>
    <w:rsid w:val="004B4F9F"/>
    <w:rsid w:val="004B5C63"/>
    <w:rsid w:val="004B6EC9"/>
    <w:rsid w:val="004C33C0"/>
    <w:rsid w:val="004C6ABF"/>
    <w:rsid w:val="004C71CD"/>
    <w:rsid w:val="004C72F9"/>
    <w:rsid w:val="004D0A2B"/>
    <w:rsid w:val="004D700F"/>
    <w:rsid w:val="004D7CB4"/>
    <w:rsid w:val="004E09E9"/>
    <w:rsid w:val="004E1F3A"/>
    <w:rsid w:val="004E339C"/>
    <w:rsid w:val="004E35C1"/>
    <w:rsid w:val="004E592F"/>
    <w:rsid w:val="004E6244"/>
    <w:rsid w:val="004F184A"/>
    <w:rsid w:val="004F62A6"/>
    <w:rsid w:val="005006B8"/>
    <w:rsid w:val="005010A4"/>
    <w:rsid w:val="005011A4"/>
    <w:rsid w:val="005027F4"/>
    <w:rsid w:val="00505DC6"/>
    <w:rsid w:val="00505FA8"/>
    <w:rsid w:val="00506293"/>
    <w:rsid w:val="00506A10"/>
    <w:rsid w:val="0050780D"/>
    <w:rsid w:val="00510DA1"/>
    <w:rsid w:val="005111A2"/>
    <w:rsid w:val="0051208D"/>
    <w:rsid w:val="005137D1"/>
    <w:rsid w:val="00513980"/>
    <w:rsid w:val="00516C45"/>
    <w:rsid w:val="00517957"/>
    <w:rsid w:val="00520946"/>
    <w:rsid w:val="00520A8F"/>
    <w:rsid w:val="005218DD"/>
    <w:rsid w:val="005219A0"/>
    <w:rsid w:val="00521B2A"/>
    <w:rsid w:val="00525DE5"/>
    <w:rsid w:val="00527B8F"/>
    <w:rsid w:val="00527E8F"/>
    <w:rsid w:val="00532079"/>
    <w:rsid w:val="00532D6C"/>
    <w:rsid w:val="00533DC5"/>
    <w:rsid w:val="00540068"/>
    <w:rsid w:val="005413FE"/>
    <w:rsid w:val="00543A7D"/>
    <w:rsid w:val="00546636"/>
    <w:rsid w:val="00546BAB"/>
    <w:rsid w:val="00547017"/>
    <w:rsid w:val="00550C60"/>
    <w:rsid w:val="00550DC8"/>
    <w:rsid w:val="00551266"/>
    <w:rsid w:val="0055673F"/>
    <w:rsid w:val="0056156E"/>
    <w:rsid w:val="00563633"/>
    <w:rsid w:val="00565CF6"/>
    <w:rsid w:val="005660BD"/>
    <w:rsid w:val="00567FC9"/>
    <w:rsid w:val="0057213A"/>
    <w:rsid w:val="005726FA"/>
    <w:rsid w:val="00573020"/>
    <w:rsid w:val="00573DD0"/>
    <w:rsid w:val="00574B43"/>
    <w:rsid w:val="00575787"/>
    <w:rsid w:val="00580415"/>
    <w:rsid w:val="00580618"/>
    <w:rsid w:val="00581385"/>
    <w:rsid w:val="0058703A"/>
    <w:rsid w:val="00587BD8"/>
    <w:rsid w:val="0059050C"/>
    <w:rsid w:val="00590CB7"/>
    <w:rsid w:val="005911C2"/>
    <w:rsid w:val="00595F8E"/>
    <w:rsid w:val="00597028"/>
    <w:rsid w:val="0059781F"/>
    <w:rsid w:val="005A1A29"/>
    <w:rsid w:val="005A1CD3"/>
    <w:rsid w:val="005A2924"/>
    <w:rsid w:val="005A3F92"/>
    <w:rsid w:val="005A54BD"/>
    <w:rsid w:val="005A634A"/>
    <w:rsid w:val="005A6B48"/>
    <w:rsid w:val="005A6C62"/>
    <w:rsid w:val="005B117A"/>
    <w:rsid w:val="005B1361"/>
    <w:rsid w:val="005B247E"/>
    <w:rsid w:val="005B33C5"/>
    <w:rsid w:val="005B3BF8"/>
    <w:rsid w:val="005B52AF"/>
    <w:rsid w:val="005B5D33"/>
    <w:rsid w:val="005B62CC"/>
    <w:rsid w:val="005B75D0"/>
    <w:rsid w:val="005C1635"/>
    <w:rsid w:val="005C2580"/>
    <w:rsid w:val="005D0997"/>
    <w:rsid w:val="005D0AE6"/>
    <w:rsid w:val="005D43B7"/>
    <w:rsid w:val="005D4C4F"/>
    <w:rsid w:val="005D5305"/>
    <w:rsid w:val="005D565C"/>
    <w:rsid w:val="005D671F"/>
    <w:rsid w:val="005D74BC"/>
    <w:rsid w:val="005D784E"/>
    <w:rsid w:val="005E2164"/>
    <w:rsid w:val="005E2B3E"/>
    <w:rsid w:val="005E2C44"/>
    <w:rsid w:val="005E31A5"/>
    <w:rsid w:val="005E4909"/>
    <w:rsid w:val="005E658C"/>
    <w:rsid w:val="005F0659"/>
    <w:rsid w:val="005F079B"/>
    <w:rsid w:val="005F0DCE"/>
    <w:rsid w:val="005F16C2"/>
    <w:rsid w:val="005F2ADE"/>
    <w:rsid w:val="005F3B7A"/>
    <w:rsid w:val="005F5CEE"/>
    <w:rsid w:val="005F6AA2"/>
    <w:rsid w:val="00600BAE"/>
    <w:rsid w:val="00600CAD"/>
    <w:rsid w:val="00600DC4"/>
    <w:rsid w:val="00602573"/>
    <w:rsid w:val="00604CD9"/>
    <w:rsid w:val="0060570E"/>
    <w:rsid w:val="00607CA1"/>
    <w:rsid w:val="00611629"/>
    <w:rsid w:val="00611A8C"/>
    <w:rsid w:val="00612D43"/>
    <w:rsid w:val="00614F00"/>
    <w:rsid w:val="00616D8F"/>
    <w:rsid w:val="00617224"/>
    <w:rsid w:val="0061797E"/>
    <w:rsid w:val="00617B6A"/>
    <w:rsid w:val="0062127A"/>
    <w:rsid w:val="0062136E"/>
    <w:rsid w:val="00621506"/>
    <w:rsid w:val="00622EC1"/>
    <w:rsid w:val="006233F6"/>
    <w:rsid w:val="00623813"/>
    <w:rsid w:val="006251E4"/>
    <w:rsid w:val="006254AD"/>
    <w:rsid w:val="00634311"/>
    <w:rsid w:val="0063496E"/>
    <w:rsid w:val="0063667E"/>
    <w:rsid w:val="00642835"/>
    <w:rsid w:val="00643A85"/>
    <w:rsid w:val="00644B6A"/>
    <w:rsid w:val="00645462"/>
    <w:rsid w:val="00647626"/>
    <w:rsid w:val="006477DE"/>
    <w:rsid w:val="00647AAA"/>
    <w:rsid w:val="0065003E"/>
    <w:rsid w:val="00650667"/>
    <w:rsid w:val="00650C6F"/>
    <w:rsid w:val="00650ECA"/>
    <w:rsid w:val="006516F0"/>
    <w:rsid w:val="006518BB"/>
    <w:rsid w:val="00651E71"/>
    <w:rsid w:val="006528DC"/>
    <w:rsid w:val="00652B9E"/>
    <w:rsid w:val="006547A1"/>
    <w:rsid w:val="00654A2B"/>
    <w:rsid w:val="00656819"/>
    <w:rsid w:val="006569F6"/>
    <w:rsid w:val="00657CCC"/>
    <w:rsid w:val="00666D89"/>
    <w:rsid w:val="006701E0"/>
    <w:rsid w:val="00670B51"/>
    <w:rsid w:val="006711D3"/>
    <w:rsid w:val="00671708"/>
    <w:rsid w:val="0067288F"/>
    <w:rsid w:val="00672F57"/>
    <w:rsid w:val="00674095"/>
    <w:rsid w:val="0067448A"/>
    <w:rsid w:val="00675216"/>
    <w:rsid w:val="0067640C"/>
    <w:rsid w:val="006770C1"/>
    <w:rsid w:val="00681DA1"/>
    <w:rsid w:val="0068535D"/>
    <w:rsid w:val="00685446"/>
    <w:rsid w:val="00690E45"/>
    <w:rsid w:val="00691370"/>
    <w:rsid w:val="00691CF9"/>
    <w:rsid w:val="00691DC9"/>
    <w:rsid w:val="00692DD3"/>
    <w:rsid w:val="00694A2A"/>
    <w:rsid w:val="00696627"/>
    <w:rsid w:val="006A00A9"/>
    <w:rsid w:val="006A0945"/>
    <w:rsid w:val="006A0FAB"/>
    <w:rsid w:val="006A4747"/>
    <w:rsid w:val="006A567A"/>
    <w:rsid w:val="006A5B8F"/>
    <w:rsid w:val="006B195D"/>
    <w:rsid w:val="006B70F6"/>
    <w:rsid w:val="006B791F"/>
    <w:rsid w:val="006C7281"/>
    <w:rsid w:val="006D37C0"/>
    <w:rsid w:val="006D4207"/>
    <w:rsid w:val="006D48A6"/>
    <w:rsid w:val="006D5A4C"/>
    <w:rsid w:val="006D5EC3"/>
    <w:rsid w:val="006D6CBC"/>
    <w:rsid w:val="006D71C2"/>
    <w:rsid w:val="006E1277"/>
    <w:rsid w:val="006E1FAD"/>
    <w:rsid w:val="006E21FB"/>
    <w:rsid w:val="006E2377"/>
    <w:rsid w:val="006E3E01"/>
    <w:rsid w:val="006E505D"/>
    <w:rsid w:val="006E54BF"/>
    <w:rsid w:val="006F101C"/>
    <w:rsid w:val="006F2A89"/>
    <w:rsid w:val="006F30BA"/>
    <w:rsid w:val="006F6E38"/>
    <w:rsid w:val="0070073D"/>
    <w:rsid w:val="007010B6"/>
    <w:rsid w:val="007067A7"/>
    <w:rsid w:val="00706C77"/>
    <w:rsid w:val="00707187"/>
    <w:rsid w:val="00707910"/>
    <w:rsid w:val="007107E1"/>
    <w:rsid w:val="007115C5"/>
    <w:rsid w:val="00711B3F"/>
    <w:rsid w:val="00712732"/>
    <w:rsid w:val="007130FA"/>
    <w:rsid w:val="00713847"/>
    <w:rsid w:val="00717361"/>
    <w:rsid w:val="007209EC"/>
    <w:rsid w:val="00721379"/>
    <w:rsid w:val="007220CC"/>
    <w:rsid w:val="007229BF"/>
    <w:rsid w:val="00722BD8"/>
    <w:rsid w:val="00722F92"/>
    <w:rsid w:val="00722FA4"/>
    <w:rsid w:val="007237FF"/>
    <w:rsid w:val="00723C32"/>
    <w:rsid w:val="00724337"/>
    <w:rsid w:val="00724A59"/>
    <w:rsid w:val="00726752"/>
    <w:rsid w:val="00727055"/>
    <w:rsid w:val="00730754"/>
    <w:rsid w:val="00730AB3"/>
    <w:rsid w:val="007331DA"/>
    <w:rsid w:val="00734402"/>
    <w:rsid w:val="007353A2"/>
    <w:rsid w:val="00740881"/>
    <w:rsid w:val="00740C00"/>
    <w:rsid w:val="00743921"/>
    <w:rsid w:val="007454CA"/>
    <w:rsid w:val="007479F4"/>
    <w:rsid w:val="00751865"/>
    <w:rsid w:val="00756038"/>
    <w:rsid w:val="00757B45"/>
    <w:rsid w:val="007600DB"/>
    <w:rsid w:val="007621D6"/>
    <w:rsid w:val="00763A98"/>
    <w:rsid w:val="00763E24"/>
    <w:rsid w:val="00770A40"/>
    <w:rsid w:val="00772F97"/>
    <w:rsid w:val="00774AF9"/>
    <w:rsid w:val="00775928"/>
    <w:rsid w:val="00776847"/>
    <w:rsid w:val="00780D92"/>
    <w:rsid w:val="00780DFC"/>
    <w:rsid w:val="00782354"/>
    <w:rsid w:val="0078235F"/>
    <w:rsid w:val="00784C5A"/>
    <w:rsid w:val="0078741B"/>
    <w:rsid w:val="007879E5"/>
    <w:rsid w:val="007914EA"/>
    <w:rsid w:val="00792F03"/>
    <w:rsid w:val="0079392A"/>
    <w:rsid w:val="00793E79"/>
    <w:rsid w:val="007947EA"/>
    <w:rsid w:val="007A4A08"/>
    <w:rsid w:val="007A5438"/>
    <w:rsid w:val="007A5D79"/>
    <w:rsid w:val="007A624F"/>
    <w:rsid w:val="007A7324"/>
    <w:rsid w:val="007B0070"/>
    <w:rsid w:val="007B044D"/>
    <w:rsid w:val="007B0628"/>
    <w:rsid w:val="007B23AB"/>
    <w:rsid w:val="007B24BC"/>
    <w:rsid w:val="007B4183"/>
    <w:rsid w:val="007B512A"/>
    <w:rsid w:val="007B6249"/>
    <w:rsid w:val="007C2097"/>
    <w:rsid w:val="007C34C2"/>
    <w:rsid w:val="007C3964"/>
    <w:rsid w:val="007C3E22"/>
    <w:rsid w:val="007C3EAE"/>
    <w:rsid w:val="007C78CB"/>
    <w:rsid w:val="007D09AA"/>
    <w:rsid w:val="007D2D5A"/>
    <w:rsid w:val="007D4147"/>
    <w:rsid w:val="007D62F4"/>
    <w:rsid w:val="007E06E8"/>
    <w:rsid w:val="007E0C34"/>
    <w:rsid w:val="007E0DCE"/>
    <w:rsid w:val="007E120F"/>
    <w:rsid w:val="007E23B8"/>
    <w:rsid w:val="007E3824"/>
    <w:rsid w:val="007E45C5"/>
    <w:rsid w:val="007E4CA1"/>
    <w:rsid w:val="007F0C3B"/>
    <w:rsid w:val="007F151F"/>
    <w:rsid w:val="007F2599"/>
    <w:rsid w:val="007F466B"/>
    <w:rsid w:val="007F4A82"/>
    <w:rsid w:val="007F4D48"/>
    <w:rsid w:val="007F6FA0"/>
    <w:rsid w:val="00800104"/>
    <w:rsid w:val="00804F70"/>
    <w:rsid w:val="00805B6A"/>
    <w:rsid w:val="008123FB"/>
    <w:rsid w:val="00812C87"/>
    <w:rsid w:val="00816C5D"/>
    <w:rsid w:val="00817868"/>
    <w:rsid w:val="00823240"/>
    <w:rsid w:val="00824BAD"/>
    <w:rsid w:val="00824BBD"/>
    <w:rsid w:val="00826151"/>
    <w:rsid w:val="00826679"/>
    <w:rsid w:val="00826EEF"/>
    <w:rsid w:val="00830625"/>
    <w:rsid w:val="00831206"/>
    <w:rsid w:val="0083214C"/>
    <w:rsid w:val="00834B25"/>
    <w:rsid w:val="00840C2D"/>
    <w:rsid w:val="00840D4E"/>
    <w:rsid w:val="00841EEE"/>
    <w:rsid w:val="00843C12"/>
    <w:rsid w:val="00843C3D"/>
    <w:rsid w:val="008460A1"/>
    <w:rsid w:val="00846E9C"/>
    <w:rsid w:val="008527EA"/>
    <w:rsid w:val="00853E3A"/>
    <w:rsid w:val="0085467E"/>
    <w:rsid w:val="008552D6"/>
    <w:rsid w:val="00856B98"/>
    <w:rsid w:val="00857390"/>
    <w:rsid w:val="008608DB"/>
    <w:rsid w:val="0086197A"/>
    <w:rsid w:val="00862920"/>
    <w:rsid w:val="00866BC3"/>
    <w:rsid w:val="00870658"/>
    <w:rsid w:val="0087070D"/>
    <w:rsid w:val="00870EE7"/>
    <w:rsid w:val="00871A78"/>
    <w:rsid w:val="0087384E"/>
    <w:rsid w:val="00874298"/>
    <w:rsid w:val="0087436C"/>
    <w:rsid w:val="00876E1B"/>
    <w:rsid w:val="008774D3"/>
    <w:rsid w:val="00881AEE"/>
    <w:rsid w:val="00882FED"/>
    <w:rsid w:val="008842D7"/>
    <w:rsid w:val="008875E1"/>
    <w:rsid w:val="00892537"/>
    <w:rsid w:val="008933C4"/>
    <w:rsid w:val="008934F2"/>
    <w:rsid w:val="0089368E"/>
    <w:rsid w:val="008A0451"/>
    <w:rsid w:val="008A1B5B"/>
    <w:rsid w:val="008A3A99"/>
    <w:rsid w:val="008A45BF"/>
    <w:rsid w:val="008A4A0E"/>
    <w:rsid w:val="008A5E86"/>
    <w:rsid w:val="008A69F9"/>
    <w:rsid w:val="008A7099"/>
    <w:rsid w:val="008B03DF"/>
    <w:rsid w:val="008B1118"/>
    <w:rsid w:val="008B25C7"/>
    <w:rsid w:val="008B3DB0"/>
    <w:rsid w:val="008B3F4A"/>
    <w:rsid w:val="008B429B"/>
    <w:rsid w:val="008B43BC"/>
    <w:rsid w:val="008B45A2"/>
    <w:rsid w:val="008B47BB"/>
    <w:rsid w:val="008B4E9B"/>
    <w:rsid w:val="008B77AF"/>
    <w:rsid w:val="008C0B53"/>
    <w:rsid w:val="008C0BE9"/>
    <w:rsid w:val="008C0DFF"/>
    <w:rsid w:val="008C2A47"/>
    <w:rsid w:val="008C4D71"/>
    <w:rsid w:val="008C4F83"/>
    <w:rsid w:val="008C7CC9"/>
    <w:rsid w:val="008D2392"/>
    <w:rsid w:val="008D297A"/>
    <w:rsid w:val="008D2ED9"/>
    <w:rsid w:val="008E0646"/>
    <w:rsid w:val="008E259A"/>
    <w:rsid w:val="008E312D"/>
    <w:rsid w:val="008E448A"/>
    <w:rsid w:val="008F0CD9"/>
    <w:rsid w:val="008F33A2"/>
    <w:rsid w:val="008F48C3"/>
    <w:rsid w:val="008F5B6D"/>
    <w:rsid w:val="008F647C"/>
    <w:rsid w:val="008F686C"/>
    <w:rsid w:val="008F7B65"/>
    <w:rsid w:val="0090342D"/>
    <w:rsid w:val="00907B2C"/>
    <w:rsid w:val="009173C8"/>
    <w:rsid w:val="00930E04"/>
    <w:rsid w:val="009337B0"/>
    <w:rsid w:val="009432A3"/>
    <w:rsid w:val="009432A4"/>
    <w:rsid w:val="00945104"/>
    <w:rsid w:val="009503C9"/>
    <w:rsid w:val="009534F4"/>
    <w:rsid w:val="00957D6A"/>
    <w:rsid w:val="00960D57"/>
    <w:rsid w:val="00960F9E"/>
    <w:rsid w:val="00963F6C"/>
    <w:rsid w:val="009671E7"/>
    <w:rsid w:val="00970157"/>
    <w:rsid w:val="009765D8"/>
    <w:rsid w:val="00977257"/>
    <w:rsid w:val="00980153"/>
    <w:rsid w:val="0098295E"/>
    <w:rsid w:val="0098345F"/>
    <w:rsid w:val="00985AEB"/>
    <w:rsid w:val="00990750"/>
    <w:rsid w:val="00990B76"/>
    <w:rsid w:val="00992879"/>
    <w:rsid w:val="009937EF"/>
    <w:rsid w:val="00993857"/>
    <w:rsid w:val="009947C8"/>
    <w:rsid w:val="00997177"/>
    <w:rsid w:val="009978AA"/>
    <w:rsid w:val="0099792E"/>
    <w:rsid w:val="009A0938"/>
    <w:rsid w:val="009A156B"/>
    <w:rsid w:val="009A360F"/>
    <w:rsid w:val="009A49BE"/>
    <w:rsid w:val="009B07C9"/>
    <w:rsid w:val="009B1144"/>
    <w:rsid w:val="009B1EAA"/>
    <w:rsid w:val="009B3DE5"/>
    <w:rsid w:val="009B572F"/>
    <w:rsid w:val="009B5C20"/>
    <w:rsid w:val="009C06CB"/>
    <w:rsid w:val="009C0BA4"/>
    <w:rsid w:val="009C42CC"/>
    <w:rsid w:val="009C5B01"/>
    <w:rsid w:val="009C61B9"/>
    <w:rsid w:val="009C7BBE"/>
    <w:rsid w:val="009C7C32"/>
    <w:rsid w:val="009D0153"/>
    <w:rsid w:val="009D0B5B"/>
    <w:rsid w:val="009D1E74"/>
    <w:rsid w:val="009D6D60"/>
    <w:rsid w:val="009D7120"/>
    <w:rsid w:val="009D7CF3"/>
    <w:rsid w:val="009E0A64"/>
    <w:rsid w:val="009E207D"/>
    <w:rsid w:val="009E3297"/>
    <w:rsid w:val="009E489F"/>
    <w:rsid w:val="009E49D7"/>
    <w:rsid w:val="009E57A8"/>
    <w:rsid w:val="009F2CE0"/>
    <w:rsid w:val="009F3D1E"/>
    <w:rsid w:val="009F5285"/>
    <w:rsid w:val="009F54AB"/>
    <w:rsid w:val="009F5A14"/>
    <w:rsid w:val="009F67EE"/>
    <w:rsid w:val="009F7630"/>
    <w:rsid w:val="009F7FF6"/>
    <w:rsid w:val="00A00BEF"/>
    <w:rsid w:val="00A027DF"/>
    <w:rsid w:val="00A02D0E"/>
    <w:rsid w:val="00A04C61"/>
    <w:rsid w:val="00A05B1C"/>
    <w:rsid w:val="00A067E9"/>
    <w:rsid w:val="00A06AF5"/>
    <w:rsid w:val="00A07389"/>
    <w:rsid w:val="00A1240A"/>
    <w:rsid w:val="00A16CE5"/>
    <w:rsid w:val="00A20321"/>
    <w:rsid w:val="00A2154C"/>
    <w:rsid w:val="00A21E7C"/>
    <w:rsid w:val="00A231D8"/>
    <w:rsid w:val="00A25A0E"/>
    <w:rsid w:val="00A309C3"/>
    <w:rsid w:val="00A313A4"/>
    <w:rsid w:val="00A3381A"/>
    <w:rsid w:val="00A34111"/>
    <w:rsid w:val="00A35707"/>
    <w:rsid w:val="00A3669C"/>
    <w:rsid w:val="00A36A6B"/>
    <w:rsid w:val="00A41627"/>
    <w:rsid w:val="00A4185A"/>
    <w:rsid w:val="00A43B31"/>
    <w:rsid w:val="00A45459"/>
    <w:rsid w:val="00A46E15"/>
    <w:rsid w:val="00A47E70"/>
    <w:rsid w:val="00A50991"/>
    <w:rsid w:val="00A50BA8"/>
    <w:rsid w:val="00A53B9E"/>
    <w:rsid w:val="00A56328"/>
    <w:rsid w:val="00A56B08"/>
    <w:rsid w:val="00A65E7B"/>
    <w:rsid w:val="00A66400"/>
    <w:rsid w:val="00A66BF9"/>
    <w:rsid w:val="00A677CB"/>
    <w:rsid w:val="00A71465"/>
    <w:rsid w:val="00A73242"/>
    <w:rsid w:val="00A74E25"/>
    <w:rsid w:val="00A7511F"/>
    <w:rsid w:val="00A76473"/>
    <w:rsid w:val="00A77649"/>
    <w:rsid w:val="00A80E21"/>
    <w:rsid w:val="00A80EC6"/>
    <w:rsid w:val="00A823B2"/>
    <w:rsid w:val="00A8322D"/>
    <w:rsid w:val="00A8394A"/>
    <w:rsid w:val="00A843CE"/>
    <w:rsid w:val="00A85D93"/>
    <w:rsid w:val="00A86053"/>
    <w:rsid w:val="00A9149A"/>
    <w:rsid w:val="00AA1AC9"/>
    <w:rsid w:val="00AA4A2C"/>
    <w:rsid w:val="00AA4C32"/>
    <w:rsid w:val="00AA7124"/>
    <w:rsid w:val="00AB138F"/>
    <w:rsid w:val="00AB1F02"/>
    <w:rsid w:val="00AB630E"/>
    <w:rsid w:val="00AB6534"/>
    <w:rsid w:val="00AC079C"/>
    <w:rsid w:val="00AC2263"/>
    <w:rsid w:val="00AC4BBE"/>
    <w:rsid w:val="00AC586C"/>
    <w:rsid w:val="00AC6B45"/>
    <w:rsid w:val="00AC6B80"/>
    <w:rsid w:val="00AC6DD8"/>
    <w:rsid w:val="00AD0F3E"/>
    <w:rsid w:val="00AD135B"/>
    <w:rsid w:val="00AD2965"/>
    <w:rsid w:val="00AD384E"/>
    <w:rsid w:val="00AD568D"/>
    <w:rsid w:val="00AD5993"/>
    <w:rsid w:val="00AD5CD2"/>
    <w:rsid w:val="00AD7143"/>
    <w:rsid w:val="00AD7C25"/>
    <w:rsid w:val="00AE3BB4"/>
    <w:rsid w:val="00AE4432"/>
    <w:rsid w:val="00AE53E6"/>
    <w:rsid w:val="00AE545D"/>
    <w:rsid w:val="00AE5711"/>
    <w:rsid w:val="00AE7799"/>
    <w:rsid w:val="00AE7B99"/>
    <w:rsid w:val="00AF0DF9"/>
    <w:rsid w:val="00AF3D32"/>
    <w:rsid w:val="00AF4708"/>
    <w:rsid w:val="00AF5B2B"/>
    <w:rsid w:val="00B00023"/>
    <w:rsid w:val="00B032B4"/>
    <w:rsid w:val="00B0374B"/>
    <w:rsid w:val="00B03C63"/>
    <w:rsid w:val="00B05B9E"/>
    <w:rsid w:val="00B07E40"/>
    <w:rsid w:val="00B104E6"/>
    <w:rsid w:val="00B10A20"/>
    <w:rsid w:val="00B11AE8"/>
    <w:rsid w:val="00B13511"/>
    <w:rsid w:val="00B13F4F"/>
    <w:rsid w:val="00B148C4"/>
    <w:rsid w:val="00B15310"/>
    <w:rsid w:val="00B15993"/>
    <w:rsid w:val="00B16DCF"/>
    <w:rsid w:val="00B21B61"/>
    <w:rsid w:val="00B21D92"/>
    <w:rsid w:val="00B258BB"/>
    <w:rsid w:val="00B25A08"/>
    <w:rsid w:val="00B27BC4"/>
    <w:rsid w:val="00B27F63"/>
    <w:rsid w:val="00B30CE5"/>
    <w:rsid w:val="00B30F89"/>
    <w:rsid w:val="00B35AFC"/>
    <w:rsid w:val="00B3716C"/>
    <w:rsid w:val="00B442BD"/>
    <w:rsid w:val="00B46356"/>
    <w:rsid w:val="00B50928"/>
    <w:rsid w:val="00B5101F"/>
    <w:rsid w:val="00B5677A"/>
    <w:rsid w:val="00B57D17"/>
    <w:rsid w:val="00B63479"/>
    <w:rsid w:val="00B65272"/>
    <w:rsid w:val="00B65FCF"/>
    <w:rsid w:val="00B66B75"/>
    <w:rsid w:val="00B66D06"/>
    <w:rsid w:val="00B718D0"/>
    <w:rsid w:val="00B7270F"/>
    <w:rsid w:val="00B74B8A"/>
    <w:rsid w:val="00B754CE"/>
    <w:rsid w:val="00B8024E"/>
    <w:rsid w:val="00B80948"/>
    <w:rsid w:val="00B82124"/>
    <w:rsid w:val="00B835D7"/>
    <w:rsid w:val="00B85ED9"/>
    <w:rsid w:val="00B875DA"/>
    <w:rsid w:val="00B957F8"/>
    <w:rsid w:val="00B95BA0"/>
    <w:rsid w:val="00B95BC8"/>
    <w:rsid w:val="00B9649B"/>
    <w:rsid w:val="00B974C7"/>
    <w:rsid w:val="00BA02B8"/>
    <w:rsid w:val="00BA30F8"/>
    <w:rsid w:val="00BA47F4"/>
    <w:rsid w:val="00BA6456"/>
    <w:rsid w:val="00BA7367"/>
    <w:rsid w:val="00BB50D9"/>
    <w:rsid w:val="00BB5DFC"/>
    <w:rsid w:val="00BC0F97"/>
    <w:rsid w:val="00BC29A4"/>
    <w:rsid w:val="00BC3B14"/>
    <w:rsid w:val="00BD030B"/>
    <w:rsid w:val="00BD0CFE"/>
    <w:rsid w:val="00BD279D"/>
    <w:rsid w:val="00BD3218"/>
    <w:rsid w:val="00BD3655"/>
    <w:rsid w:val="00BE099A"/>
    <w:rsid w:val="00BE3D52"/>
    <w:rsid w:val="00BE44DA"/>
    <w:rsid w:val="00BF1515"/>
    <w:rsid w:val="00BF4589"/>
    <w:rsid w:val="00BF70D8"/>
    <w:rsid w:val="00C00AA7"/>
    <w:rsid w:val="00C026E0"/>
    <w:rsid w:val="00C03DC7"/>
    <w:rsid w:val="00C04C16"/>
    <w:rsid w:val="00C06156"/>
    <w:rsid w:val="00C07843"/>
    <w:rsid w:val="00C10920"/>
    <w:rsid w:val="00C123D3"/>
    <w:rsid w:val="00C13E4E"/>
    <w:rsid w:val="00C1431F"/>
    <w:rsid w:val="00C148C9"/>
    <w:rsid w:val="00C17A8F"/>
    <w:rsid w:val="00C20A83"/>
    <w:rsid w:val="00C21836"/>
    <w:rsid w:val="00C21C78"/>
    <w:rsid w:val="00C22D80"/>
    <w:rsid w:val="00C230EB"/>
    <w:rsid w:val="00C23B35"/>
    <w:rsid w:val="00C2436C"/>
    <w:rsid w:val="00C2690B"/>
    <w:rsid w:val="00C27F6B"/>
    <w:rsid w:val="00C3047D"/>
    <w:rsid w:val="00C30F0B"/>
    <w:rsid w:val="00C317C7"/>
    <w:rsid w:val="00C32C9E"/>
    <w:rsid w:val="00C35B9B"/>
    <w:rsid w:val="00C37213"/>
    <w:rsid w:val="00C3760C"/>
    <w:rsid w:val="00C41A6F"/>
    <w:rsid w:val="00C41CA0"/>
    <w:rsid w:val="00C426D3"/>
    <w:rsid w:val="00C426FC"/>
    <w:rsid w:val="00C46EA9"/>
    <w:rsid w:val="00C47699"/>
    <w:rsid w:val="00C50094"/>
    <w:rsid w:val="00C50941"/>
    <w:rsid w:val="00C524DD"/>
    <w:rsid w:val="00C52969"/>
    <w:rsid w:val="00C52BB2"/>
    <w:rsid w:val="00C52D59"/>
    <w:rsid w:val="00C61396"/>
    <w:rsid w:val="00C61C84"/>
    <w:rsid w:val="00C62ADB"/>
    <w:rsid w:val="00C63597"/>
    <w:rsid w:val="00C64FFE"/>
    <w:rsid w:val="00C650C7"/>
    <w:rsid w:val="00C661B6"/>
    <w:rsid w:val="00C66F0E"/>
    <w:rsid w:val="00C66FCE"/>
    <w:rsid w:val="00C7273C"/>
    <w:rsid w:val="00C72DE6"/>
    <w:rsid w:val="00C72E7B"/>
    <w:rsid w:val="00C73CCE"/>
    <w:rsid w:val="00C75556"/>
    <w:rsid w:val="00C75928"/>
    <w:rsid w:val="00C76753"/>
    <w:rsid w:val="00C76CF0"/>
    <w:rsid w:val="00C77826"/>
    <w:rsid w:val="00C81025"/>
    <w:rsid w:val="00C819BA"/>
    <w:rsid w:val="00C81E6C"/>
    <w:rsid w:val="00C8383D"/>
    <w:rsid w:val="00C84750"/>
    <w:rsid w:val="00C85080"/>
    <w:rsid w:val="00C93E9A"/>
    <w:rsid w:val="00C944AA"/>
    <w:rsid w:val="00C944AB"/>
    <w:rsid w:val="00C948A1"/>
    <w:rsid w:val="00C953E5"/>
    <w:rsid w:val="00C956E1"/>
    <w:rsid w:val="00C95985"/>
    <w:rsid w:val="00C95C66"/>
    <w:rsid w:val="00C96EAE"/>
    <w:rsid w:val="00C976CB"/>
    <w:rsid w:val="00CA0E4D"/>
    <w:rsid w:val="00CA1960"/>
    <w:rsid w:val="00CA1D56"/>
    <w:rsid w:val="00CA3886"/>
    <w:rsid w:val="00CA4650"/>
    <w:rsid w:val="00CA4A60"/>
    <w:rsid w:val="00CA646F"/>
    <w:rsid w:val="00CB1493"/>
    <w:rsid w:val="00CB1E16"/>
    <w:rsid w:val="00CB204C"/>
    <w:rsid w:val="00CB21FF"/>
    <w:rsid w:val="00CB2EF1"/>
    <w:rsid w:val="00CB3DF1"/>
    <w:rsid w:val="00CB429E"/>
    <w:rsid w:val="00CB59CB"/>
    <w:rsid w:val="00CB6AB9"/>
    <w:rsid w:val="00CC1162"/>
    <w:rsid w:val="00CC12F7"/>
    <w:rsid w:val="00CC17D1"/>
    <w:rsid w:val="00CC22D4"/>
    <w:rsid w:val="00CC45FA"/>
    <w:rsid w:val="00CC5026"/>
    <w:rsid w:val="00CC5E4C"/>
    <w:rsid w:val="00CD1B76"/>
    <w:rsid w:val="00CD2478"/>
    <w:rsid w:val="00CD2751"/>
    <w:rsid w:val="00CD3417"/>
    <w:rsid w:val="00CD3980"/>
    <w:rsid w:val="00CD5700"/>
    <w:rsid w:val="00CE1AAA"/>
    <w:rsid w:val="00CE21CA"/>
    <w:rsid w:val="00CE3391"/>
    <w:rsid w:val="00CE37DB"/>
    <w:rsid w:val="00CF27D1"/>
    <w:rsid w:val="00CF4BAB"/>
    <w:rsid w:val="00CF5772"/>
    <w:rsid w:val="00CF608B"/>
    <w:rsid w:val="00CF7ECD"/>
    <w:rsid w:val="00D00D8C"/>
    <w:rsid w:val="00D01137"/>
    <w:rsid w:val="00D021E8"/>
    <w:rsid w:val="00D02304"/>
    <w:rsid w:val="00D02DAB"/>
    <w:rsid w:val="00D03AEE"/>
    <w:rsid w:val="00D0486E"/>
    <w:rsid w:val="00D0498B"/>
    <w:rsid w:val="00D10C34"/>
    <w:rsid w:val="00D11E9F"/>
    <w:rsid w:val="00D126F5"/>
    <w:rsid w:val="00D1361A"/>
    <w:rsid w:val="00D14DEB"/>
    <w:rsid w:val="00D17B7A"/>
    <w:rsid w:val="00D20452"/>
    <w:rsid w:val="00D21D39"/>
    <w:rsid w:val="00D24DA5"/>
    <w:rsid w:val="00D250F1"/>
    <w:rsid w:val="00D27AF0"/>
    <w:rsid w:val="00D300C3"/>
    <w:rsid w:val="00D302B4"/>
    <w:rsid w:val="00D32770"/>
    <w:rsid w:val="00D33AE6"/>
    <w:rsid w:val="00D345E8"/>
    <w:rsid w:val="00D34D43"/>
    <w:rsid w:val="00D34F3C"/>
    <w:rsid w:val="00D35F6D"/>
    <w:rsid w:val="00D40493"/>
    <w:rsid w:val="00D407B1"/>
    <w:rsid w:val="00D41692"/>
    <w:rsid w:val="00D42AD2"/>
    <w:rsid w:val="00D432D0"/>
    <w:rsid w:val="00D463DD"/>
    <w:rsid w:val="00D505FB"/>
    <w:rsid w:val="00D50FED"/>
    <w:rsid w:val="00D529E1"/>
    <w:rsid w:val="00D5590C"/>
    <w:rsid w:val="00D55F65"/>
    <w:rsid w:val="00D5658D"/>
    <w:rsid w:val="00D57E81"/>
    <w:rsid w:val="00D60F03"/>
    <w:rsid w:val="00D61323"/>
    <w:rsid w:val="00D61333"/>
    <w:rsid w:val="00D62FFF"/>
    <w:rsid w:val="00D64827"/>
    <w:rsid w:val="00D65026"/>
    <w:rsid w:val="00D65C93"/>
    <w:rsid w:val="00D67B27"/>
    <w:rsid w:val="00D72DEB"/>
    <w:rsid w:val="00D75DC0"/>
    <w:rsid w:val="00D766E5"/>
    <w:rsid w:val="00D778A2"/>
    <w:rsid w:val="00D77D7D"/>
    <w:rsid w:val="00D8102F"/>
    <w:rsid w:val="00D83ABE"/>
    <w:rsid w:val="00D83BF8"/>
    <w:rsid w:val="00D84BCB"/>
    <w:rsid w:val="00D86C4B"/>
    <w:rsid w:val="00D8782A"/>
    <w:rsid w:val="00D9043A"/>
    <w:rsid w:val="00D90BE7"/>
    <w:rsid w:val="00D91E9A"/>
    <w:rsid w:val="00D92345"/>
    <w:rsid w:val="00D92970"/>
    <w:rsid w:val="00D936EB"/>
    <w:rsid w:val="00DA033B"/>
    <w:rsid w:val="00DA0E06"/>
    <w:rsid w:val="00DA4A78"/>
    <w:rsid w:val="00DA75EC"/>
    <w:rsid w:val="00DB0D58"/>
    <w:rsid w:val="00DB21E9"/>
    <w:rsid w:val="00DC0A3D"/>
    <w:rsid w:val="00DC492A"/>
    <w:rsid w:val="00DC5564"/>
    <w:rsid w:val="00DC6CFF"/>
    <w:rsid w:val="00DC78DA"/>
    <w:rsid w:val="00DD365B"/>
    <w:rsid w:val="00DD3DF8"/>
    <w:rsid w:val="00DD5270"/>
    <w:rsid w:val="00DE0EFA"/>
    <w:rsid w:val="00DE10A8"/>
    <w:rsid w:val="00DE29CC"/>
    <w:rsid w:val="00DE3D37"/>
    <w:rsid w:val="00DF1BA1"/>
    <w:rsid w:val="00DF2C4E"/>
    <w:rsid w:val="00DF4506"/>
    <w:rsid w:val="00DF4679"/>
    <w:rsid w:val="00DF4A00"/>
    <w:rsid w:val="00DF5C49"/>
    <w:rsid w:val="00DF5CAF"/>
    <w:rsid w:val="00DF6334"/>
    <w:rsid w:val="00DF6508"/>
    <w:rsid w:val="00DF69A7"/>
    <w:rsid w:val="00DF7E26"/>
    <w:rsid w:val="00E00442"/>
    <w:rsid w:val="00E06FE9"/>
    <w:rsid w:val="00E07308"/>
    <w:rsid w:val="00E131D0"/>
    <w:rsid w:val="00E14E86"/>
    <w:rsid w:val="00E20CD5"/>
    <w:rsid w:val="00E22736"/>
    <w:rsid w:val="00E23FAA"/>
    <w:rsid w:val="00E24D45"/>
    <w:rsid w:val="00E30F50"/>
    <w:rsid w:val="00E412FD"/>
    <w:rsid w:val="00E4167B"/>
    <w:rsid w:val="00E42C12"/>
    <w:rsid w:val="00E439E3"/>
    <w:rsid w:val="00E4501F"/>
    <w:rsid w:val="00E45A80"/>
    <w:rsid w:val="00E461F8"/>
    <w:rsid w:val="00E462DC"/>
    <w:rsid w:val="00E50C3F"/>
    <w:rsid w:val="00E5252F"/>
    <w:rsid w:val="00E52ED0"/>
    <w:rsid w:val="00E55358"/>
    <w:rsid w:val="00E563ED"/>
    <w:rsid w:val="00E5646D"/>
    <w:rsid w:val="00E5651A"/>
    <w:rsid w:val="00E57D80"/>
    <w:rsid w:val="00E60553"/>
    <w:rsid w:val="00E61558"/>
    <w:rsid w:val="00E63BA0"/>
    <w:rsid w:val="00E67AAE"/>
    <w:rsid w:val="00E7076B"/>
    <w:rsid w:val="00E7234B"/>
    <w:rsid w:val="00E72A6F"/>
    <w:rsid w:val="00E77116"/>
    <w:rsid w:val="00E81BF9"/>
    <w:rsid w:val="00E8263C"/>
    <w:rsid w:val="00E83EE6"/>
    <w:rsid w:val="00E84466"/>
    <w:rsid w:val="00E86670"/>
    <w:rsid w:val="00E86757"/>
    <w:rsid w:val="00E9035D"/>
    <w:rsid w:val="00E915A5"/>
    <w:rsid w:val="00E938FC"/>
    <w:rsid w:val="00E95828"/>
    <w:rsid w:val="00E97A32"/>
    <w:rsid w:val="00EA04F4"/>
    <w:rsid w:val="00EA2598"/>
    <w:rsid w:val="00EA37AE"/>
    <w:rsid w:val="00EA7348"/>
    <w:rsid w:val="00EA76A9"/>
    <w:rsid w:val="00EB0E71"/>
    <w:rsid w:val="00EB20CE"/>
    <w:rsid w:val="00EB39F9"/>
    <w:rsid w:val="00EB4723"/>
    <w:rsid w:val="00EB4FA3"/>
    <w:rsid w:val="00EC2322"/>
    <w:rsid w:val="00EC270A"/>
    <w:rsid w:val="00EC2CF5"/>
    <w:rsid w:val="00EC2EF3"/>
    <w:rsid w:val="00EC328F"/>
    <w:rsid w:val="00EC3A01"/>
    <w:rsid w:val="00EC520A"/>
    <w:rsid w:val="00EC58BA"/>
    <w:rsid w:val="00ED4616"/>
    <w:rsid w:val="00ED5B7D"/>
    <w:rsid w:val="00ED5D1B"/>
    <w:rsid w:val="00ED65D5"/>
    <w:rsid w:val="00ED6D75"/>
    <w:rsid w:val="00ED7A4A"/>
    <w:rsid w:val="00EE04B1"/>
    <w:rsid w:val="00EE1785"/>
    <w:rsid w:val="00EE1ED2"/>
    <w:rsid w:val="00EE249A"/>
    <w:rsid w:val="00EE3D9E"/>
    <w:rsid w:val="00EE4213"/>
    <w:rsid w:val="00EE5618"/>
    <w:rsid w:val="00EE7D7C"/>
    <w:rsid w:val="00EF0720"/>
    <w:rsid w:val="00EF0BD7"/>
    <w:rsid w:val="00EF2CB8"/>
    <w:rsid w:val="00EF2EE6"/>
    <w:rsid w:val="00EF4F1C"/>
    <w:rsid w:val="00EF6FD9"/>
    <w:rsid w:val="00EF7600"/>
    <w:rsid w:val="00EF7FC6"/>
    <w:rsid w:val="00F01236"/>
    <w:rsid w:val="00F0528D"/>
    <w:rsid w:val="00F06166"/>
    <w:rsid w:val="00F07D42"/>
    <w:rsid w:val="00F10B66"/>
    <w:rsid w:val="00F10DFC"/>
    <w:rsid w:val="00F1187D"/>
    <w:rsid w:val="00F11BCA"/>
    <w:rsid w:val="00F16510"/>
    <w:rsid w:val="00F171D1"/>
    <w:rsid w:val="00F17DA9"/>
    <w:rsid w:val="00F20BE8"/>
    <w:rsid w:val="00F253FF"/>
    <w:rsid w:val="00F25D98"/>
    <w:rsid w:val="00F27057"/>
    <w:rsid w:val="00F27436"/>
    <w:rsid w:val="00F27894"/>
    <w:rsid w:val="00F300FB"/>
    <w:rsid w:val="00F318A7"/>
    <w:rsid w:val="00F329F6"/>
    <w:rsid w:val="00F3310B"/>
    <w:rsid w:val="00F33134"/>
    <w:rsid w:val="00F33BD2"/>
    <w:rsid w:val="00F3452E"/>
    <w:rsid w:val="00F41356"/>
    <w:rsid w:val="00F42AAE"/>
    <w:rsid w:val="00F43EFE"/>
    <w:rsid w:val="00F44EC2"/>
    <w:rsid w:val="00F47920"/>
    <w:rsid w:val="00F47DF9"/>
    <w:rsid w:val="00F52BCE"/>
    <w:rsid w:val="00F5359C"/>
    <w:rsid w:val="00F5389E"/>
    <w:rsid w:val="00F553D0"/>
    <w:rsid w:val="00F56AA3"/>
    <w:rsid w:val="00F60D36"/>
    <w:rsid w:val="00F66DCE"/>
    <w:rsid w:val="00F720D4"/>
    <w:rsid w:val="00F75DFE"/>
    <w:rsid w:val="00F779A0"/>
    <w:rsid w:val="00F779C4"/>
    <w:rsid w:val="00F8233F"/>
    <w:rsid w:val="00F83223"/>
    <w:rsid w:val="00F833C0"/>
    <w:rsid w:val="00F9122B"/>
    <w:rsid w:val="00F919EA"/>
    <w:rsid w:val="00F92396"/>
    <w:rsid w:val="00F92762"/>
    <w:rsid w:val="00F946A3"/>
    <w:rsid w:val="00F95B00"/>
    <w:rsid w:val="00F96B07"/>
    <w:rsid w:val="00F973CD"/>
    <w:rsid w:val="00FA09D2"/>
    <w:rsid w:val="00FA1473"/>
    <w:rsid w:val="00FA3BBE"/>
    <w:rsid w:val="00FA649D"/>
    <w:rsid w:val="00FA6714"/>
    <w:rsid w:val="00FB199B"/>
    <w:rsid w:val="00FB2577"/>
    <w:rsid w:val="00FB3DF8"/>
    <w:rsid w:val="00FB53B9"/>
    <w:rsid w:val="00FB5AA6"/>
    <w:rsid w:val="00FB621D"/>
    <w:rsid w:val="00FB6386"/>
    <w:rsid w:val="00FC029C"/>
    <w:rsid w:val="00FC2E95"/>
    <w:rsid w:val="00FC2E98"/>
    <w:rsid w:val="00FC3798"/>
    <w:rsid w:val="00FC7145"/>
    <w:rsid w:val="00FD04D1"/>
    <w:rsid w:val="00FD39C8"/>
    <w:rsid w:val="00FD648B"/>
    <w:rsid w:val="00FD6D2F"/>
    <w:rsid w:val="00FE0706"/>
    <w:rsid w:val="00FE1C90"/>
    <w:rsid w:val="00FE310B"/>
    <w:rsid w:val="00FE4987"/>
    <w:rsid w:val="00FE7214"/>
    <w:rsid w:val="00FF4F61"/>
    <w:rsid w:val="00FF5268"/>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16</TotalTime>
  <Pages>3</Pages>
  <Words>914</Words>
  <Characters>5213</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段小嫣</dc:creator>
  <cp:lastModifiedBy>CATT_dxy</cp:lastModifiedBy>
  <cp:revision>8</cp:revision>
  <cp:lastPrinted>1900-12-31T16:00:00Z</cp:lastPrinted>
  <dcterms:created xsi:type="dcterms:W3CDTF">2025-04-25T08:30:00Z</dcterms:created>
  <dcterms:modified xsi:type="dcterms:W3CDTF">2025-05-09T13:02:00Z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